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A47BB" w14:textId="742D891F" w:rsidR="00D8203D" w:rsidRDefault="00F06F20" w:rsidP="00D8203D">
      <w:pPr>
        <w:pStyle w:val="CRCoverPage"/>
        <w:tabs>
          <w:tab w:val="right" w:pos="9639"/>
        </w:tabs>
        <w:spacing w:after="0"/>
        <w:rPr>
          <w:b/>
          <w:i/>
          <w:noProof/>
          <w:sz w:val="28"/>
        </w:rPr>
      </w:pPr>
      <w:r>
        <w:rPr>
          <w:b/>
          <w:noProof/>
          <w:sz w:val="24"/>
        </w:rPr>
        <w:t>3GPP TSG-CT WG4 Meeting #116</w:t>
      </w:r>
      <w:r w:rsidR="00D8203D">
        <w:rPr>
          <w:b/>
          <w:i/>
          <w:noProof/>
          <w:sz w:val="28"/>
        </w:rPr>
        <w:tab/>
      </w:r>
      <w:r w:rsidR="00D8203D">
        <w:rPr>
          <w:b/>
          <w:noProof/>
          <w:sz w:val="24"/>
        </w:rPr>
        <w:t>C4-23</w:t>
      </w:r>
      <w:r w:rsidR="00DA0C08">
        <w:rPr>
          <w:b/>
          <w:noProof/>
          <w:sz w:val="24"/>
        </w:rPr>
        <w:t>2</w:t>
      </w:r>
      <w:r w:rsidR="00697F55">
        <w:rPr>
          <w:b/>
          <w:noProof/>
          <w:sz w:val="24"/>
        </w:rPr>
        <w:t>435</w:t>
      </w:r>
    </w:p>
    <w:p w14:paraId="379092B6" w14:textId="5A09D00F"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697F55">
        <w:rPr>
          <w:b/>
          <w:noProof/>
          <w:sz w:val="24"/>
        </w:rPr>
        <w:tab/>
      </w:r>
      <w:r w:rsidR="00697F55">
        <w:rPr>
          <w:b/>
          <w:noProof/>
          <w:sz w:val="24"/>
        </w:rPr>
        <w:tab/>
      </w:r>
      <w:r w:rsidR="00697F55">
        <w:rPr>
          <w:b/>
          <w:noProof/>
          <w:sz w:val="24"/>
        </w:rPr>
        <w:tab/>
      </w:r>
      <w:r w:rsidR="00697F55">
        <w:rPr>
          <w:b/>
          <w:noProof/>
          <w:sz w:val="24"/>
        </w:rPr>
        <w:tab/>
      </w:r>
      <w:r w:rsidR="00697F55">
        <w:rPr>
          <w:b/>
          <w:noProof/>
          <w:sz w:val="24"/>
        </w:rPr>
        <w:tab/>
      </w:r>
      <w:r w:rsidR="00697F55">
        <w:rPr>
          <w:b/>
          <w:noProof/>
          <w:sz w:val="24"/>
        </w:rPr>
        <w:tab/>
      </w:r>
      <w:r w:rsidR="00697F55">
        <w:rPr>
          <w:b/>
          <w:noProof/>
          <w:sz w:val="24"/>
        </w:rPr>
        <w:tab/>
      </w:r>
      <w:r w:rsidR="00697F55">
        <w:rPr>
          <w:b/>
          <w:noProof/>
          <w:sz w:val="24"/>
        </w:rPr>
        <w:tab/>
      </w:r>
      <w:r w:rsidR="00697F55">
        <w:rPr>
          <w:b/>
          <w:noProof/>
          <w:sz w:val="24"/>
        </w:rPr>
        <w:tab/>
      </w:r>
      <w:r w:rsidR="00697F55">
        <w:rPr>
          <w:b/>
          <w:noProof/>
          <w:sz w:val="24"/>
        </w:rPr>
        <w:tab/>
      </w:r>
      <w:r w:rsidR="00697F55" w:rsidRPr="00697F55">
        <w:rPr>
          <w:b/>
          <w:i/>
          <w:noProof/>
        </w:rPr>
        <w:t xml:space="preserve">Revision of </w:t>
      </w:r>
      <w:r w:rsidR="00697F55" w:rsidRPr="00697F55">
        <w:rPr>
          <w:b/>
          <w:i/>
          <w:noProof/>
        </w:rPr>
        <w:t>C4-232202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60A5F" w:rsidR="001E41F3" w:rsidRPr="00410371" w:rsidRDefault="00C45B0B" w:rsidP="00747A00">
            <w:pPr>
              <w:pStyle w:val="CRCoverPage"/>
              <w:spacing w:after="0"/>
              <w:jc w:val="right"/>
              <w:rPr>
                <w:b/>
                <w:noProof/>
                <w:sz w:val="28"/>
              </w:rPr>
            </w:pPr>
            <w:r>
              <w:rPr>
                <w:b/>
                <w:noProof/>
                <w:sz w:val="28"/>
              </w:rPr>
              <w:t>29.</w:t>
            </w:r>
            <w:r w:rsidR="0047265F">
              <w:rPr>
                <w:b/>
                <w:noProof/>
                <w:sz w:val="28"/>
              </w:rPr>
              <w:t>5</w:t>
            </w:r>
            <w:r w:rsidR="007E62C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63EC2" w:rsidR="001E41F3" w:rsidRPr="00410371" w:rsidRDefault="00310635" w:rsidP="00747A00">
            <w:pPr>
              <w:pStyle w:val="CRCoverPage"/>
              <w:spacing w:after="0"/>
              <w:rPr>
                <w:noProof/>
              </w:rPr>
            </w:pPr>
            <w:r>
              <w:rPr>
                <w:b/>
                <w:noProof/>
                <w:sz w:val="28"/>
                <w:lang w:eastAsia="zh-CN"/>
              </w:rPr>
              <w:t>0660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3F41A" w:rsidR="001E41F3" w:rsidRPr="00410371" w:rsidRDefault="00697F5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0626" w:rsidR="001E41F3" w:rsidRPr="00410371" w:rsidRDefault="007E62CE">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73683" w:rsidR="001E41F3" w:rsidRDefault="007E62CE" w:rsidP="00747A00">
            <w:pPr>
              <w:pStyle w:val="CRCoverPage"/>
              <w:spacing w:after="0"/>
              <w:ind w:left="100"/>
              <w:rPr>
                <w:noProof/>
              </w:rPr>
            </w:pPr>
            <w:r w:rsidRPr="00284A79">
              <w:t>Change of Network Slice instance for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ABBC0" w:rsidR="001E41F3" w:rsidRDefault="00C45B0B">
            <w:pPr>
              <w:pStyle w:val="CRCoverPage"/>
              <w:spacing w:after="0"/>
              <w:ind w:left="100"/>
              <w:rPr>
                <w:noProof/>
              </w:rPr>
            </w:pPr>
            <w:r>
              <w:rPr>
                <w:noProof/>
              </w:rPr>
              <w:t>Huawei</w:t>
            </w:r>
            <w:r w:rsidR="00697F55">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9C7B8" w:rsidR="001E41F3" w:rsidRDefault="0084074D">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71152"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697F5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974C3" w:rsidR="001E41F3" w:rsidRDefault="0040572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C9CC8" w14:textId="77777777" w:rsidR="001601CA" w:rsidRDefault="007E62CE" w:rsidP="004E6319">
            <w:pPr>
              <w:pStyle w:val="CRCoverPage"/>
              <w:spacing w:after="0"/>
              <w:ind w:left="100"/>
            </w:pPr>
            <w:r>
              <w:t>As agreed in CR 4024 (</w:t>
            </w:r>
            <w:r w:rsidRPr="007E62CE">
              <w:t>S2-2306037</w:t>
            </w:r>
            <w:r>
              <w:t xml:space="preserve">) of 3GPP TS 23.502, based on the notification from NSSF if a Network Slice instance is congested or no longer available, the AMF </w:t>
            </w:r>
            <w:r>
              <w:rPr>
                <w:lang w:eastAsia="ko-KR"/>
              </w:rPr>
              <w:t xml:space="preserve">invokes the </w:t>
            </w:r>
            <w:proofErr w:type="spellStart"/>
            <w:r>
              <w:rPr>
                <w:lang w:eastAsia="ko-KR"/>
              </w:rPr>
              <w:t>Nsmf_PDUSession_UpdateSMContext</w:t>
            </w:r>
            <w:proofErr w:type="spellEnd"/>
            <w:r>
              <w:rPr>
                <w:lang w:eastAsia="ko-KR"/>
              </w:rPr>
              <w:t xml:space="preserve"> service operation </w:t>
            </w:r>
            <w:r>
              <w:rPr>
                <w:rFonts w:hint="eastAsia"/>
                <w:lang w:eastAsia="zh-CN"/>
              </w:rPr>
              <w:t>t</w:t>
            </w:r>
            <w:r>
              <w:rPr>
                <w:lang w:eastAsia="zh-CN"/>
              </w:rPr>
              <w:t xml:space="preserve">o the SMF with </w:t>
            </w:r>
            <w:r>
              <w:t>appropriate cause value.</w:t>
            </w:r>
          </w:p>
          <w:p w14:paraId="0138B9EE" w14:textId="77777777" w:rsidR="007E62CE" w:rsidRDefault="007E62CE" w:rsidP="004E6319">
            <w:pPr>
              <w:pStyle w:val="CRCoverPage"/>
              <w:spacing w:after="0"/>
              <w:ind w:left="100"/>
              <w:rPr>
                <w:i/>
                <w:lang w:eastAsia="zh-CN"/>
              </w:rPr>
            </w:pPr>
          </w:p>
          <w:p w14:paraId="708AA7DE" w14:textId="517FEA02" w:rsidR="007E62CE" w:rsidRPr="007E62CE" w:rsidRDefault="007E62CE" w:rsidP="007E62CE">
            <w:pPr>
              <w:pStyle w:val="CRCoverPage"/>
              <w:spacing w:after="0"/>
              <w:ind w:left="100"/>
              <w:rPr>
                <w:i/>
                <w:lang w:eastAsia="zh-CN"/>
              </w:rPr>
            </w:pPr>
            <w:r>
              <w:rPr>
                <w:lang w:eastAsia="zh-CN"/>
              </w:rPr>
              <w:t xml:space="preserve">If the </w:t>
            </w:r>
            <w:r>
              <w:rPr>
                <w:lang w:eastAsia="ko-KR"/>
              </w:rPr>
              <w:t xml:space="preserve">cause value indicates the </w:t>
            </w:r>
            <w:r>
              <w:t>Network Slice instance is congested or not available</w:t>
            </w:r>
            <w:r>
              <w:rPr>
                <w:rFonts w:hint="eastAsia"/>
                <w:lang w:eastAsia="zh-CN"/>
              </w:rPr>
              <w:t>,</w:t>
            </w:r>
            <w:r>
              <w:rPr>
                <w:lang w:eastAsia="zh-CN"/>
              </w:rPr>
              <w:t xml:space="preserve"> the SMF</w:t>
            </w:r>
            <w:r w:rsidRPr="005A6604">
              <w:rPr>
                <w:lang w:eastAsia="ko-KR"/>
              </w:rPr>
              <w:t xml:space="preserve"> </w:t>
            </w:r>
            <w:r>
              <w:rPr>
                <w:lang w:eastAsia="ko-KR"/>
              </w:rPr>
              <w:t xml:space="preserve">triggers the impacted UE(s) to establish new PDU session(s) associated with the same S-NSSAI by using </w:t>
            </w:r>
            <w:r>
              <w:t xml:space="preserve">the </w:t>
            </w:r>
            <w:r>
              <w:rPr>
                <w:lang w:eastAsia="ko-KR"/>
              </w:rPr>
              <w:t>procedures</w:t>
            </w:r>
            <w:r w:rsidRPr="005F2B88">
              <w:t xml:space="preserve"> </w:t>
            </w:r>
            <w:r>
              <w:rPr>
                <w:lang w:eastAsia="ko-KR"/>
              </w:rPr>
              <w:t xml:space="preserve">for PDU Session(s) of SSC mode 2 or SSC mode 3 </w:t>
            </w:r>
            <w:r w:rsidRPr="005F2B88">
              <w:t>as defined in clause </w:t>
            </w:r>
            <w:r w:rsidRPr="005F2B88">
              <w:rPr>
                <w:lang w:eastAsia="ko-KR"/>
              </w:rPr>
              <w:t>4.3.5</w:t>
            </w:r>
            <w:r>
              <w:rPr>
                <w:lang w:eastAsia="ko-KR"/>
              </w:rPr>
              <w:t xml:space="preserve"> of 3GPP TS 23.502</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BE4DE" w:rsidR="00DA3E63" w:rsidRDefault="00E73ED5" w:rsidP="00E73ED5">
            <w:pPr>
              <w:pStyle w:val="CRCoverPage"/>
              <w:spacing w:after="0"/>
              <w:ind w:left="100"/>
              <w:rPr>
                <w:noProof/>
                <w:lang w:eastAsia="zh-CN"/>
              </w:rPr>
            </w:pPr>
            <w:r>
              <w:rPr>
                <w:noProof/>
                <w:lang w:eastAsia="zh-CN"/>
              </w:rPr>
              <w:t xml:space="preserve">Define a new cause value of </w:t>
            </w:r>
            <w:r>
              <w:t>Network Slice instance is congested or not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BD35E" w:rsidR="001E41F3" w:rsidRDefault="00E73ED5" w:rsidP="00B815DA">
            <w:pPr>
              <w:pStyle w:val="CRCoverPage"/>
              <w:spacing w:after="0"/>
              <w:ind w:left="100"/>
              <w:rPr>
                <w:noProof/>
                <w:lang w:eastAsia="zh-CN"/>
              </w:rPr>
            </w:pPr>
            <w:r>
              <w:rPr>
                <w:noProof/>
                <w:lang w:eastAsia="zh-CN"/>
              </w:rPr>
              <w:t>Misalignment with stage2</w:t>
            </w:r>
            <w:r w:rsidR="003229F6">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B7F09" w:rsidR="001E41F3" w:rsidRDefault="003D6C7A" w:rsidP="003E387E">
            <w:pPr>
              <w:pStyle w:val="CRCoverPage"/>
              <w:spacing w:after="0"/>
              <w:ind w:left="100"/>
              <w:rPr>
                <w:noProof/>
                <w:lang w:eastAsia="zh-CN"/>
              </w:rPr>
            </w:pPr>
            <w:r>
              <w:rPr>
                <w:rFonts w:hint="eastAsia"/>
                <w:noProof/>
                <w:lang w:eastAsia="zh-CN"/>
              </w:rPr>
              <w:t>5</w:t>
            </w:r>
            <w:r>
              <w:rPr>
                <w:noProof/>
                <w:lang w:eastAsia="zh-CN"/>
              </w:rPr>
              <w:t>.2.2.3.x(new), 6.1.6.2.11, 6.1.6.3.8,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57AB89" w:rsidR="001E41F3" w:rsidRDefault="007E62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266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A32ABE" w:rsidR="001E41F3" w:rsidRDefault="007E62CE" w:rsidP="007E62CE">
            <w:pPr>
              <w:pStyle w:val="CRCoverPage"/>
              <w:spacing w:after="0"/>
              <w:ind w:left="99"/>
              <w:rPr>
                <w:noProof/>
              </w:rPr>
            </w:pPr>
            <w:r>
              <w:rPr>
                <w:noProof/>
              </w:rPr>
              <w:t>TS</w:t>
            </w:r>
            <w:r w:rsidR="00145D43">
              <w:rPr>
                <w:noProof/>
              </w:rPr>
              <w:t xml:space="preserve"> </w:t>
            </w:r>
            <w:r>
              <w:rPr>
                <w:noProof/>
              </w:rPr>
              <w:t>23.502</w:t>
            </w:r>
            <w:r w:rsidR="00145D43">
              <w:rPr>
                <w:noProof/>
              </w:rPr>
              <w:t xml:space="preserve"> CR </w:t>
            </w:r>
            <w:r>
              <w:rPr>
                <w:noProof/>
              </w:rPr>
              <w:t>4024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59F52C" w:rsidR="001E41F3" w:rsidRDefault="004E6319" w:rsidP="0040572F">
            <w:pPr>
              <w:pStyle w:val="CRCoverPage"/>
              <w:spacing w:after="0"/>
              <w:ind w:left="100"/>
              <w:rPr>
                <w:noProof/>
                <w:lang w:eastAsia="zh-CN"/>
              </w:rPr>
            </w:pPr>
            <w:r>
              <w:rPr>
                <w:rFonts w:hint="eastAsia"/>
                <w:noProof/>
                <w:lang w:eastAsia="zh-CN"/>
              </w:rPr>
              <w:t>T</w:t>
            </w:r>
            <w:r>
              <w:rPr>
                <w:noProof/>
                <w:lang w:eastAsia="zh-CN"/>
              </w:rPr>
              <w:t xml:space="preserve">his contribution </w:t>
            </w:r>
            <w:r w:rsidR="0040572F">
              <w:rPr>
                <w:noProof/>
                <w:lang w:eastAsia="zh-CN"/>
              </w:rPr>
              <w:t xml:space="preserve">introduces backward compatible new features to the OpenAPI file of </w:t>
            </w:r>
            <w:proofErr w:type="spellStart"/>
            <w:r w:rsidR="0040572F">
              <w:t>Nsmf_PDUSession</w:t>
            </w:r>
            <w:proofErr w:type="spellEnd"/>
            <w:r w:rsidR="0040572F">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F7C43B0" w14:textId="4D891EDD" w:rsidR="00E73ED5" w:rsidRDefault="00E73ED5" w:rsidP="00E73ED5">
      <w:pPr>
        <w:pStyle w:val="50"/>
        <w:rPr>
          <w:ins w:id="1" w:author="Huawei" w:date="2023-05-06T15:12:00Z"/>
        </w:rPr>
      </w:pPr>
      <w:bookmarkStart w:id="2" w:name="_Toc25073794"/>
      <w:bookmarkStart w:id="3" w:name="_Toc34062959"/>
      <w:bookmarkStart w:id="4" w:name="_Toc43119927"/>
      <w:bookmarkStart w:id="5" w:name="_Toc49767982"/>
      <w:bookmarkStart w:id="6" w:name="_Toc56434155"/>
      <w:bookmarkStart w:id="7" w:name="_Toc130834107"/>
      <w:ins w:id="8" w:author="Huawei" w:date="2023-05-06T15:12:00Z">
        <w:r>
          <w:t>5.2.2.3.</w:t>
        </w:r>
      </w:ins>
      <w:ins w:id="9" w:author="Huawei" w:date="2023-05-06T15:17:00Z">
        <w:r>
          <w:t>x</w:t>
        </w:r>
      </w:ins>
      <w:ins w:id="10" w:author="Huawei" w:date="2023-05-06T15:12:00Z">
        <w:r>
          <w:tab/>
          <w:t xml:space="preserve">AMF requested PDU Session Release due to </w:t>
        </w:r>
      </w:ins>
      <w:ins w:id="11" w:author="Huawei" w:date="2023-05-06T15:17:00Z">
        <w:r w:rsidRPr="00284A79">
          <w:t>Network Slice instance</w:t>
        </w:r>
        <w:r>
          <w:t xml:space="preserve"> </w:t>
        </w:r>
      </w:ins>
      <w:ins w:id="12" w:author="Huawei" w:date="2023-05-06T15:12:00Z">
        <w:r>
          <w:t>not available</w:t>
        </w:r>
        <w:bookmarkEnd w:id="2"/>
        <w:bookmarkEnd w:id="3"/>
        <w:bookmarkEnd w:id="4"/>
        <w:bookmarkEnd w:id="5"/>
        <w:bookmarkEnd w:id="6"/>
        <w:bookmarkEnd w:id="7"/>
      </w:ins>
    </w:p>
    <w:p w14:paraId="5D3DAF0C" w14:textId="77777777" w:rsidR="00E73ED5" w:rsidRPr="007C1A75" w:rsidRDefault="00E73ED5" w:rsidP="00E73ED5">
      <w:pPr>
        <w:rPr>
          <w:ins w:id="13" w:author="Huawei" w:date="2023-05-06T15:12:00Z"/>
        </w:rPr>
      </w:pPr>
      <w:ins w:id="14" w:author="Huawei" w:date="2023-05-06T15:12:00Z">
        <w:r>
          <w:t>The requirements specified in clause 5.2.2.3.1 shall apply with the following modifications.</w:t>
        </w:r>
      </w:ins>
    </w:p>
    <w:p w14:paraId="22713FCB" w14:textId="77777777" w:rsidR="00E73ED5" w:rsidRDefault="00E73ED5" w:rsidP="00E73ED5">
      <w:pPr>
        <w:pStyle w:val="B1"/>
        <w:rPr>
          <w:ins w:id="15" w:author="Huawei" w:date="2023-05-06T15:12:00Z"/>
        </w:rPr>
      </w:pPr>
      <w:ins w:id="16" w:author="Huawei" w:date="2023-05-06T15:12:00Z">
        <w:r>
          <w:t>1.</w:t>
        </w:r>
        <w:r>
          <w:tab/>
          <w:t>Same as step 1 of Figure 5.2.2.3.1-1, with the following modifications.</w:t>
        </w:r>
      </w:ins>
    </w:p>
    <w:p w14:paraId="6DA91FD1" w14:textId="77777777" w:rsidR="00E73ED5" w:rsidRDefault="00E73ED5" w:rsidP="00E73ED5">
      <w:pPr>
        <w:pStyle w:val="B1"/>
        <w:ind w:hanging="1"/>
        <w:rPr>
          <w:ins w:id="17" w:author="Huawei" w:date="2023-05-06T15:12:00Z"/>
        </w:rPr>
      </w:pPr>
      <w:ins w:id="18" w:author="Huawei" w:date="2023-05-06T15:12:00Z">
        <w:r>
          <w:t>The POST request shall contain:</w:t>
        </w:r>
      </w:ins>
    </w:p>
    <w:p w14:paraId="0C36834C" w14:textId="77777777" w:rsidR="00E73ED5" w:rsidRDefault="00E73ED5" w:rsidP="00E73ED5">
      <w:pPr>
        <w:pStyle w:val="B2"/>
        <w:rPr>
          <w:ins w:id="19" w:author="Huawei" w:date="2023-05-06T15:12:00Z"/>
          <w:lang w:val="en-US"/>
        </w:rPr>
      </w:pPr>
      <w:ins w:id="20" w:author="Huawei" w:date="2023-05-06T15:12:00Z">
        <w:r w:rsidRPr="00DB011A">
          <w:rPr>
            <w:lang w:val="en-US"/>
          </w:rPr>
          <w:t>-</w:t>
        </w:r>
        <w:r w:rsidRPr="00DB011A">
          <w:rPr>
            <w:lang w:val="en-US"/>
          </w:rPr>
          <w:tab/>
        </w:r>
        <w:r>
          <w:rPr>
            <w:lang w:val="en-US"/>
          </w:rPr>
          <w:t>the release IE set to true;</w:t>
        </w:r>
      </w:ins>
    </w:p>
    <w:p w14:paraId="2257C384" w14:textId="6EB3D1DD" w:rsidR="00E73ED5" w:rsidRDefault="00E73ED5" w:rsidP="00E73ED5">
      <w:pPr>
        <w:pStyle w:val="B2"/>
        <w:rPr>
          <w:ins w:id="21" w:author="Huawei" w:date="2023-05-06T15:12:00Z"/>
        </w:rPr>
      </w:pPr>
      <w:ins w:id="22" w:author="Huawei" w:date="2023-05-06T15:12:00Z">
        <w:r>
          <w:t>-</w:t>
        </w:r>
        <w:r>
          <w:tab/>
          <w:t xml:space="preserve">the cause IE set to </w:t>
        </w:r>
      </w:ins>
      <w:ins w:id="23" w:author="Huawei-1" w:date="2023-05-24T15:34:00Z">
        <w:r w:rsidR="00697F55">
          <w:t>"</w:t>
        </w:r>
      </w:ins>
      <w:ins w:id="24" w:author="Huawei" w:date="2023-05-06T15:12:00Z">
        <w:r w:rsidRPr="00A32FD5">
          <w:t>REL_DUE_</w:t>
        </w:r>
        <w:r>
          <w:t>TO_</w:t>
        </w:r>
      </w:ins>
      <w:ins w:id="25" w:author="Huawei" w:date="2023-05-06T15:17:00Z">
        <w:r>
          <w:t>NSI</w:t>
        </w:r>
      </w:ins>
      <w:ins w:id="26" w:author="Huawei" w:date="2023-05-06T15:12:00Z">
        <w:r>
          <w:t>_NOT_AVAILABLE</w:t>
        </w:r>
      </w:ins>
      <w:ins w:id="27" w:author="Huawei-1" w:date="2023-05-24T15:34:00Z">
        <w:r w:rsidR="00697F55">
          <w:t>"</w:t>
        </w:r>
      </w:ins>
      <w:bookmarkStart w:id="28" w:name="_GoBack"/>
      <w:bookmarkEnd w:id="28"/>
      <w:ins w:id="29" w:author="Huawei" w:date="2023-05-06T15:17:00Z">
        <w:r>
          <w:t>.</w:t>
        </w:r>
      </w:ins>
    </w:p>
    <w:p w14:paraId="57A7B231" w14:textId="77777777" w:rsidR="0047265F" w:rsidRPr="00E73ED5" w:rsidRDefault="0047265F" w:rsidP="0047265F"/>
    <w:p w14:paraId="270E2690" w14:textId="4179EA6F" w:rsidR="0047265F" w:rsidRPr="006B5418" w:rsidRDefault="0047265F" w:rsidP="00472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22326" w14:textId="77777777" w:rsidR="00263197" w:rsidRDefault="00263197">
      <w:pPr>
        <w:rPr>
          <w:noProof/>
          <w:lang w:eastAsia="zh-CN"/>
        </w:rPr>
      </w:pPr>
    </w:p>
    <w:p w14:paraId="1C434F31" w14:textId="77777777" w:rsidR="00F57418" w:rsidRDefault="00F57418" w:rsidP="00F57418">
      <w:pPr>
        <w:pStyle w:val="50"/>
      </w:pPr>
      <w:bookmarkStart w:id="30" w:name="_Toc25073939"/>
      <w:bookmarkStart w:id="31" w:name="_Toc34063122"/>
      <w:bookmarkStart w:id="32" w:name="_Toc43120099"/>
      <w:bookmarkStart w:id="33" w:name="_Toc49768154"/>
      <w:bookmarkStart w:id="34" w:name="_Toc56434327"/>
      <w:bookmarkStart w:id="35" w:name="_Toc130834296"/>
      <w:r>
        <w:lastRenderedPageBreak/>
        <w:t>6.1.6.2.11</w:t>
      </w:r>
      <w:r>
        <w:tab/>
        <w:t xml:space="preserve">Type: </w:t>
      </w:r>
      <w:proofErr w:type="spellStart"/>
      <w:r>
        <w:t>HsmfUpdateData</w:t>
      </w:r>
      <w:bookmarkEnd w:id="30"/>
      <w:bookmarkEnd w:id="31"/>
      <w:bookmarkEnd w:id="32"/>
      <w:bookmarkEnd w:id="33"/>
      <w:bookmarkEnd w:id="34"/>
      <w:bookmarkEnd w:id="35"/>
      <w:proofErr w:type="spellEnd"/>
    </w:p>
    <w:p w14:paraId="5D41DE1F" w14:textId="77777777" w:rsidR="00F57418" w:rsidRDefault="00F57418" w:rsidP="00F5741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57418" w14:paraId="6992C68C"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2F32480" w14:textId="77777777" w:rsidR="00F57418" w:rsidRDefault="00F57418" w:rsidP="00AD304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4CC2928" w14:textId="77777777" w:rsidR="00F57418" w:rsidRDefault="00F57418" w:rsidP="00AD304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753912A" w14:textId="77777777" w:rsidR="00F57418" w:rsidRPr="007277D4" w:rsidRDefault="00F57418" w:rsidP="00AD304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BF4C37C" w14:textId="77777777" w:rsidR="00F57418" w:rsidRDefault="00F57418" w:rsidP="00AD304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7FC53FA" w14:textId="77777777" w:rsidR="00F57418" w:rsidRDefault="00F57418" w:rsidP="00AD304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62E4ED2" w14:textId="77777777" w:rsidR="00F57418" w:rsidRDefault="00F57418" w:rsidP="00AD304C">
            <w:pPr>
              <w:pStyle w:val="TAH"/>
              <w:rPr>
                <w:rFonts w:cs="Arial"/>
                <w:szCs w:val="18"/>
              </w:rPr>
            </w:pPr>
            <w:r>
              <w:rPr>
                <w:rFonts w:cs="Arial"/>
                <w:szCs w:val="18"/>
              </w:rPr>
              <w:t>Applicability</w:t>
            </w:r>
          </w:p>
        </w:tc>
      </w:tr>
      <w:tr w:rsidR="00F57418" w14:paraId="27977640"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3ED7D73B" w14:textId="77777777" w:rsidR="00F57418" w:rsidRDefault="00F57418" w:rsidP="00AD304C">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968BB43" w14:textId="77777777" w:rsidR="00F57418" w:rsidRDefault="00F57418" w:rsidP="00AD304C">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E4E875" w14:textId="77777777" w:rsidR="00F57418" w:rsidRDefault="00F57418" w:rsidP="00AD304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5B6B8BC" w14:textId="77777777" w:rsidR="00F57418" w:rsidRDefault="00F57418" w:rsidP="00AD304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D9AACF" w14:textId="77777777" w:rsidR="00F57418" w:rsidRDefault="00F57418" w:rsidP="00AD304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27AAEFA" w14:textId="77777777" w:rsidR="00F57418" w:rsidRDefault="00F57418" w:rsidP="00AD304C">
            <w:pPr>
              <w:pStyle w:val="TAL"/>
              <w:rPr>
                <w:rFonts w:cs="Arial"/>
                <w:szCs w:val="18"/>
              </w:rPr>
            </w:pPr>
          </w:p>
        </w:tc>
      </w:tr>
      <w:tr w:rsidR="00F57418" w14:paraId="2F09FCCD"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8A04F63" w14:textId="77777777" w:rsidR="00F57418" w:rsidRDefault="00F57418" w:rsidP="00AD304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9127683" w14:textId="77777777" w:rsidR="00F57418" w:rsidRDefault="00F57418" w:rsidP="00AD304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45948A6"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44BF9A"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7752BC" w14:textId="77777777" w:rsidR="00F57418" w:rsidRDefault="00F57418" w:rsidP="00AD304C">
            <w:pPr>
              <w:pStyle w:val="TAL"/>
              <w:rPr>
                <w:rFonts w:cs="Arial"/>
                <w:szCs w:val="18"/>
              </w:rPr>
            </w:pPr>
            <w:r>
              <w:rPr>
                <w:rFonts w:cs="Arial"/>
                <w:szCs w:val="18"/>
              </w:rPr>
              <w:t>This IE shall be present if it is available and has not been provided earlier to the H-SMF or SMF.</w:t>
            </w:r>
          </w:p>
          <w:p w14:paraId="04ADBD55" w14:textId="77777777" w:rsidR="00F57418" w:rsidRDefault="00F57418" w:rsidP="00AD304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84520DA" w14:textId="77777777" w:rsidR="00F57418" w:rsidRDefault="00F57418" w:rsidP="00AD304C">
            <w:pPr>
              <w:pStyle w:val="TAC"/>
            </w:pPr>
          </w:p>
        </w:tc>
      </w:tr>
      <w:tr w:rsidR="00F57418" w14:paraId="6EEE9DA6"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2D340164" w14:textId="77777777" w:rsidR="00F57418" w:rsidRDefault="00F57418" w:rsidP="00AD304C">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F2626A8" w14:textId="77777777" w:rsidR="00F57418" w:rsidRDefault="00F57418" w:rsidP="00AD304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5A5BFE4"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BF64E5" w14:textId="77777777" w:rsidR="00F57418" w:rsidRDefault="00F57418" w:rsidP="00AD304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38E8193" w14:textId="77777777" w:rsidR="00F57418" w:rsidRDefault="00F57418" w:rsidP="00AD304C">
            <w:pPr>
              <w:pStyle w:val="TAL"/>
              <w:rPr>
                <w:rFonts w:cs="Arial"/>
                <w:szCs w:val="18"/>
              </w:rPr>
            </w:pPr>
            <w:r>
              <w:rPr>
                <w:rFonts w:cs="Arial"/>
                <w:szCs w:val="18"/>
              </w:rPr>
              <w:t>This IE shall be present if the N9 tunnel information on the visited CN side provided earlier to the H-SMF has changed.</w:t>
            </w:r>
          </w:p>
          <w:p w14:paraId="3D0DE32E" w14:textId="77777777" w:rsidR="00F57418" w:rsidRDefault="00F57418" w:rsidP="00AD304C">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8D14270" w14:textId="77777777" w:rsidR="00F57418" w:rsidRDefault="00F57418" w:rsidP="00AD304C">
            <w:pPr>
              <w:pStyle w:val="TAC"/>
            </w:pPr>
          </w:p>
        </w:tc>
      </w:tr>
      <w:tr w:rsidR="00F57418" w14:paraId="38168BD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322D6C6" w14:textId="77777777" w:rsidR="00F57418" w:rsidRDefault="00F57418" w:rsidP="00AD304C">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96524D" w14:textId="77777777" w:rsidR="00F57418" w:rsidRDefault="00F57418" w:rsidP="00AD304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3E05525"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2F7258"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423DDC" w14:textId="77777777" w:rsidR="00F57418" w:rsidRDefault="00F57418" w:rsidP="00AD304C">
            <w:pPr>
              <w:pStyle w:val="TAL"/>
              <w:rPr>
                <w:rFonts w:cs="Arial"/>
                <w:szCs w:val="18"/>
              </w:rPr>
            </w:pPr>
            <w:r>
              <w:rPr>
                <w:rFonts w:cs="Arial"/>
                <w:szCs w:val="18"/>
              </w:rPr>
              <w:t>This IE shall be present if the N9 tunnel information of the I-UPF for DL traffic provided earlier by the I-SMF to the SMF has changed.</w:t>
            </w:r>
          </w:p>
          <w:p w14:paraId="034BFAFE" w14:textId="77777777" w:rsidR="00F57418" w:rsidRDefault="00F57418" w:rsidP="00AD304C">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4E88A83" w14:textId="77777777" w:rsidR="00F57418" w:rsidRDefault="00F57418" w:rsidP="00AD304C">
            <w:pPr>
              <w:pStyle w:val="TAC"/>
            </w:pPr>
            <w:r>
              <w:t>DTSSA</w:t>
            </w:r>
          </w:p>
        </w:tc>
      </w:tr>
      <w:tr w:rsidR="00F57418" w14:paraId="7CDC0381"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3FEEC07" w14:textId="77777777" w:rsidR="00F57418" w:rsidRDefault="00F57418" w:rsidP="00AD304C">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5B1A23B" w14:textId="77777777" w:rsidR="00F57418" w:rsidRDefault="00F57418" w:rsidP="00AD304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AA99B88"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C0920A"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F571C" w14:textId="77777777" w:rsidR="00F57418" w:rsidRDefault="00F57418" w:rsidP="00AD304C">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EAD9FF8" w14:textId="77777777" w:rsidR="00F57418" w:rsidRDefault="00F57418" w:rsidP="00AD304C">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5DEBBEA" w14:textId="77777777" w:rsidR="00F57418" w:rsidRDefault="00F57418" w:rsidP="00AD304C">
            <w:pPr>
              <w:pStyle w:val="TAC"/>
            </w:pPr>
            <w:r>
              <w:t>MAPDU</w:t>
            </w:r>
          </w:p>
        </w:tc>
      </w:tr>
      <w:tr w:rsidR="00F57418" w14:paraId="6DD237EB"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1F7F63AD" w14:textId="77777777" w:rsidR="00F57418" w:rsidRDefault="00F57418" w:rsidP="00AD304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51FA867" w14:textId="77777777" w:rsidR="00F57418" w:rsidRDefault="00F57418" w:rsidP="00AD304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A8C7F56"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FDF343"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6A3631" w14:textId="77777777" w:rsidR="00F57418" w:rsidRDefault="00F57418" w:rsidP="00AD304C">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4ADE260" w14:textId="77777777" w:rsidR="00F57418" w:rsidRDefault="00F57418" w:rsidP="00AD304C">
            <w:pPr>
              <w:pStyle w:val="TAC"/>
            </w:pPr>
          </w:p>
        </w:tc>
      </w:tr>
      <w:tr w:rsidR="00F57418" w14:paraId="250C86C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34B8114E" w14:textId="77777777" w:rsidR="00F57418" w:rsidRDefault="00F57418" w:rsidP="00AD304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47CBC93" w14:textId="77777777" w:rsidR="00F57418" w:rsidRDefault="00F57418" w:rsidP="00AD304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05B01B6"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D6056"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58614" w14:textId="77777777" w:rsidR="00F57418" w:rsidRDefault="00F57418" w:rsidP="00AD304C">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9358802" w14:textId="77777777" w:rsidR="00F57418" w:rsidRDefault="00F57418" w:rsidP="00AD304C">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5AF66EE" w14:textId="77777777" w:rsidR="00F57418" w:rsidRDefault="00F57418" w:rsidP="00AD304C">
            <w:pPr>
              <w:pStyle w:val="TAC"/>
            </w:pPr>
          </w:p>
        </w:tc>
      </w:tr>
      <w:tr w:rsidR="00F57418" w14:paraId="26ACC4E5"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C9AB98F" w14:textId="77777777" w:rsidR="00F57418" w:rsidRDefault="00F57418" w:rsidP="00AD304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6CD912C" w14:textId="77777777" w:rsidR="00F57418" w:rsidRDefault="00F57418" w:rsidP="00AD304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746FFF5" w14:textId="77777777" w:rsidR="00F57418" w:rsidRDefault="00F57418" w:rsidP="00AD304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D60B9C" w14:textId="77777777" w:rsidR="00F57418" w:rsidRDefault="00F57418" w:rsidP="00AD304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881C97" w14:textId="77777777" w:rsidR="00F57418" w:rsidRDefault="00F57418" w:rsidP="00AD304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7BD9A2E" w14:textId="77777777" w:rsidR="00F57418" w:rsidRDefault="00F57418" w:rsidP="00AD304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D0C1F0" w14:textId="77777777" w:rsidR="00F57418" w:rsidRDefault="00F57418" w:rsidP="00AD304C">
            <w:pPr>
              <w:pStyle w:val="TAC"/>
            </w:pPr>
            <w:r>
              <w:rPr>
                <w:rFonts w:hint="eastAsia"/>
                <w:lang w:eastAsia="zh-CN"/>
              </w:rPr>
              <w:t>MAPDU</w:t>
            </w:r>
          </w:p>
        </w:tc>
      </w:tr>
      <w:tr w:rsidR="00F57418" w14:paraId="0D78E625"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4D0A3B37" w14:textId="77777777" w:rsidR="00F57418" w:rsidRDefault="00F57418" w:rsidP="00AD304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8E8566" w14:textId="77777777" w:rsidR="00F57418" w:rsidRDefault="00F57418" w:rsidP="00AD304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2A05A6C"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B995D5"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B5F9D9" w14:textId="77777777" w:rsidR="00F57418" w:rsidRDefault="00F57418" w:rsidP="00AD304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E3EE235" w14:textId="77777777" w:rsidR="00F57418" w:rsidRDefault="00F57418" w:rsidP="00AD304C">
            <w:pPr>
              <w:pStyle w:val="TAC"/>
            </w:pPr>
          </w:p>
        </w:tc>
      </w:tr>
      <w:tr w:rsidR="00F57418" w14:paraId="63CE100F"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221D994" w14:textId="77777777" w:rsidR="00F57418" w:rsidRDefault="00F57418" w:rsidP="00AD304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A4EF31" w14:textId="77777777" w:rsidR="00F57418" w:rsidRDefault="00F57418" w:rsidP="00AD304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78D7FC"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2A655"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B3BECE" w14:textId="77777777" w:rsidR="00F57418" w:rsidRDefault="00F57418" w:rsidP="00AD304C">
            <w:pPr>
              <w:pStyle w:val="TAL"/>
              <w:rPr>
                <w:rFonts w:cs="Arial"/>
                <w:szCs w:val="18"/>
              </w:rPr>
            </w:pPr>
            <w:r>
              <w:rPr>
                <w:rFonts w:cs="Arial"/>
                <w:szCs w:val="18"/>
              </w:rPr>
              <w:t>This IE shall be present if it is available, the UE Location has changed and needs to be reported to the H-SMF or SMF.</w:t>
            </w:r>
          </w:p>
          <w:p w14:paraId="1AABB9F5" w14:textId="77777777" w:rsidR="00F57418" w:rsidRDefault="00F57418" w:rsidP="00AD304C">
            <w:pPr>
              <w:pStyle w:val="TAL"/>
              <w:rPr>
                <w:rFonts w:cs="Arial"/>
                <w:szCs w:val="18"/>
              </w:rPr>
            </w:pPr>
            <w:r>
              <w:rPr>
                <w:rFonts w:cs="Arial"/>
                <w:szCs w:val="18"/>
              </w:rPr>
              <w:t>When present, this IE shall contain:</w:t>
            </w:r>
          </w:p>
          <w:p w14:paraId="4909ACAB" w14:textId="77777777" w:rsidR="00F57418" w:rsidRDefault="00F57418" w:rsidP="00AD304C">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331EC99" w14:textId="77777777" w:rsidR="00F57418" w:rsidRDefault="00F57418" w:rsidP="00AD304C">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7D4E6034" w14:textId="77777777" w:rsidR="00F57418" w:rsidRDefault="00F57418" w:rsidP="00AD304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CD94B1" w14:textId="77777777" w:rsidR="00F57418" w:rsidRDefault="00F57418" w:rsidP="00AD304C">
            <w:pPr>
              <w:pStyle w:val="TAC"/>
            </w:pPr>
          </w:p>
        </w:tc>
      </w:tr>
      <w:tr w:rsidR="00F57418" w14:paraId="54DD4FE5"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34AED68" w14:textId="77777777" w:rsidR="00F57418" w:rsidRDefault="00F57418" w:rsidP="00AD304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C82A672" w14:textId="77777777" w:rsidR="00F57418" w:rsidRDefault="00F57418" w:rsidP="00AD304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B381A09"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BB512"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6E394B" w14:textId="77777777" w:rsidR="00F57418" w:rsidRDefault="00F57418" w:rsidP="00AD304C">
            <w:pPr>
              <w:pStyle w:val="TAL"/>
              <w:rPr>
                <w:rFonts w:cs="Arial"/>
                <w:szCs w:val="18"/>
              </w:rPr>
            </w:pPr>
            <w:r>
              <w:rPr>
                <w:rFonts w:cs="Arial"/>
                <w:szCs w:val="18"/>
              </w:rPr>
              <w:t>This IE shall be present if it is available, the UE Time Zone has changed and needs to be reported to the H-SMF or SMF.</w:t>
            </w:r>
          </w:p>
          <w:p w14:paraId="0898F693" w14:textId="77777777" w:rsidR="00F57418" w:rsidRDefault="00F57418" w:rsidP="00AD304C">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F38107C" w14:textId="77777777" w:rsidR="00F57418" w:rsidRDefault="00F57418" w:rsidP="00AD304C">
            <w:pPr>
              <w:pStyle w:val="TAC"/>
            </w:pPr>
          </w:p>
        </w:tc>
      </w:tr>
      <w:tr w:rsidR="00F57418" w14:paraId="1958B70E"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494EDEEE" w14:textId="77777777" w:rsidR="00F57418" w:rsidRDefault="00F57418" w:rsidP="00AD304C">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1CB2906" w14:textId="77777777" w:rsidR="00F57418" w:rsidRDefault="00F57418" w:rsidP="00AD304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9F1BFD8"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599443"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99C388" w14:textId="77777777" w:rsidR="00F57418" w:rsidRDefault="00F57418" w:rsidP="00AD304C">
            <w:pPr>
              <w:pStyle w:val="TAL"/>
              <w:rPr>
                <w:rFonts w:cs="Arial"/>
                <w:szCs w:val="18"/>
              </w:rPr>
            </w:pPr>
            <w:r>
              <w:rPr>
                <w:rFonts w:cs="Arial"/>
                <w:szCs w:val="18"/>
              </w:rPr>
              <w:t>Additional UE location.</w:t>
            </w:r>
          </w:p>
          <w:p w14:paraId="6AEEEF2D" w14:textId="77777777" w:rsidR="00F57418" w:rsidRDefault="00F57418" w:rsidP="00AD304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B5A8915" w14:textId="77777777" w:rsidR="00F57418" w:rsidRDefault="00F57418" w:rsidP="00AD304C">
            <w:pPr>
              <w:pStyle w:val="TAL"/>
              <w:rPr>
                <w:rFonts w:cs="Arial"/>
                <w:szCs w:val="18"/>
              </w:rPr>
            </w:pPr>
            <w:r>
              <w:rPr>
                <w:rFonts w:cs="Arial"/>
                <w:szCs w:val="18"/>
              </w:rPr>
              <w:t>When present, it shall contain:</w:t>
            </w:r>
          </w:p>
          <w:p w14:paraId="0B49CEA9" w14:textId="77777777" w:rsidR="00F57418" w:rsidRDefault="00F57418" w:rsidP="00AD304C">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2989EFC1" w14:textId="77777777" w:rsidR="00F57418" w:rsidRDefault="00F57418" w:rsidP="00AD304C">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BBF8818" w14:textId="77777777" w:rsidR="00F57418" w:rsidRDefault="00F57418" w:rsidP="00AD304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DD4D769" w14:textId="77777777" w:rsidR="00F57418" w:rsidRDefault="00F57418" w:rsidP="00AD304C">
            <w:pPr>
              <w:pStyle w:val="TAC"/>
            </w:pPr>
          </w:p>
        </w:tc>
      </w:tr>
      <w:tr w:rsidR="00F57418" w14:paraId="2036BA36"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B735ABD" w14:textId="77777777" w:rsidR="00F57418" w:rsidRDefault="00F57418" w:rsidP="00AD304C">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136D0FE1" w14:textId="77777777" w:rsidR="00F57418" w:rsidRDefault="00F57418" w:rsidP="00AD304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06F118"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5C1510"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0DD82" w14:textId="77777777" w:rsidR="00F57418" w:rsidRDefault="00F57418" w:rsidP="00AD304C">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05E7DC5" w14:textId="77777777" w:rsidR="00F57418" w:rsidRDefault="00F57418" w:rsidP="00AD304C">
            <w:pPr>
              <w:pStyle w:val="TAL"/>
              <w:rPr>
                <w:rFonts w:cs="Arial"/>
                <w:szCs w:val="18"/>
              </w:rPr>
            </w:pPr>
            <w:r>
              <w:rPr>
                <w:rFonts w:cs="Arial"/>
                <w:szCs w:val="18"/>
              </w:rPr>
              <w:t>Pause of Charging needs to be started or stopped (see clause 4.4.4 of 3GPP TS 23.502 [3]).</w:t>
            </w:r>
          </w:p>
          <w:p w14:paraId="740BDB96" w14:textId="77777777" w:rsidR="00F57418" w:rsidRDefault="00F57418" w:rsidP="00AD304C">
            <w:pPr>
              <w:pStyle w:val="TAL"/>
              <w:rPr>
                <w:rFonts w:cs="Arial"/>
                <w:szCs w:val="18"/>
              </w:rPr>
            </w:pPr>
            <w:r>
              <w:rPr>
                <w:rFonts w:cs="Arial"/>
                <w:szCs w:val="18"/>
              </w:rPr>
              <w:t>When present, it shall be set as follows:</w:t>
            </w:r>
          </w:p>
          <w:p w14:paraId="05F4055A" w14:textId="77777777" w:rsidR="00F57418" w:rsidRDefault="00F57418" w:rsidP="00AD304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7D7E0AE9" w14:textId="77777777" w:rsidR="00F57418" w:rsidRDefault="00F57418" w:rsidP="00AD304C">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77575D7" w14:textId="77777777" w:rsidR="00F57418" w:rsidRDefault="00F57418" w:rsidP="00AD304C">
            <w:pPr>
              <w:pStyle w:val="TAC"/>
            </w:pPr>
          </w:p>
        </w:tc>
      </w:tr>
      <w:tr w:rsidR="00F57418" w14:paraId="3EC60489"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E925BD1" w14:textId="77777777" w:rsidR="00F57418" w:rsidRDefault="00F57418" w:rsidP="00AD304C">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FD95596" w14:textId="77777777" w:rsidR="00F57418" w:rsidRDefault="00F57418" w:rsidP="00AD304C">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FB554A7"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D5990"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E1F3C8" w14:textId="77777777" w:rsidR="00F57418" w:rsidRDefault="00F57418" w:rsidP="00AD304C">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8520CE8" w14:textId="77777777" w:rsidR="00F57418" w:rsidRDefault="00F57418" w:rsidP="00AD304C">
            <w:pPr>
              <w:pStyle w:val="TAC"/>
            </w:pPr>
          </w:p>
        </w:tc>
      </w:tr>
      <w:tr w:rsidR="00F57418" w14:paraId="60602742"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4DA8D6F5" w14:textId="77777777" w:rsidR="00F57418" w:rsidRDefault="00F57418" w:rsidP="00AD304C">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14B5104" w14:textId="77777777" w:rsidR="00F57418" w:rsidRDefault="00F57418" w:rsidP="00AD304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16FE264"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CEB4C"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B9BB4" w14:textId="77777777" w:rsidR="00F57418" w:rsidRDefault="00F57418" w:rsidP="00AD304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2C0FABF" w14:textId="77777777" w:rsidR="00F57418" w:rsidRDefault="00F57418" w:rsidP="00AD304C">
            <w:pPr>
              <w:pStyle w:val="TAC"/>
            </w:pPr>
          </w:p>
        </w:tc>
      </w:tr>
      <w:tr w:rsidR="00F57418" w14:paraId="10EF6DF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3CEFFD1" w14:textId="77777777" w:rsidR="00F57418" w:rsidRDefault="00F57418" w:rsidP="00AD304C">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1738E3E6" w14:textId="77777777" w:rsidR="00F57418" w:rsidRDefault="00F57418" w:rsidP="00AD304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C8BA267"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23DEF"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EBEAE" w14:textId="77777777" w:rsidR="00F57418" w:rsidRDefault="00F57418" w:rsidP="00AD304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89616A4" w14:textId="77777777" w:rsidR="00F57418" w:rsidRDefault="00F57418" w:rsidP="00AD304C">
            <w:pPr>
              <w:pStyle w:val="TAC"/>
            </w:pPr>
          </w:p>
        </w:tc>
      </w:tr>
      <w:tr w:rsidR="00F57418" w14:paraId="20C91FD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4C5A7525" w14:textId="77777777" w:rsidR="00F57418" w:rsidRDefault="00F57418" w:rsidP="00AD304C">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4CF32B" w14:textId="77777777" w:rsidR="00F57418" w:rsidRDefault="00F57418" w:rsidP="00AD304C">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199396"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3FA899"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33DDE2" w14:textId="77777777" w:rsidR="00F57418" w:rsidRDefault="00F57418" w:rsidP="00AD304C">
            <w:pPr>
              <w:pStyle w:val="TAL"/>
              <w:rPr>
                <w:rFonts w:cs="Arial"/>
                <w:szCs w:val="18"/>
              </w:rPr>
            </w:pPr>
            <w:r>
              <w:rPr>
                <w:rFonts w:cs="Arial"/>
                <w:szCs w:val="18"/>
              </w:rPr>
              <w:t>This IE shall be present if QoS flows have been released.</w:t>
            </w:r>
          </w:p>
          <w:p w14:paraId="45D3FAF2" w14:textId="77777777" w:rsidR="00F57418" w:rsidRDefault="00F57418" w:rsidP="00AD304C">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704EF991" w14:textId="77777777" w:rsidR="00F57418" w:rsidRDefault="00F57418" w:rsidP="00AD304C">
            <w:pPr>
              <w:pStyle w:val="TAC"/>
            </w:pPr>
          </w:p>
        </w:tc>
      </w:tr>
      <w:tr w:rsidR="00F57418" w14:paraId="35A5BB85"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ED77829" w14:textId="77777777" w:rsidR="00F57418" w:rsidRDefault="00F57418" w:rsidP="00AD304C">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B299CCE" w14:textId="77777777" w:rsidR="00F57418" w:rsidRDefault="00F57418" w:rsidP="00AD304C">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71517E"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5033A0"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D96DB3" w14:textId="77777777" w:rsidR="00F57418" w:rsidRDefault="00F57418" w:rsidP="00AD304C">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67522712" w14:textId="77777777" w:rsidR="00F57418" w:rsidRDefault="00F57418" w:rsidP="00AD304C">
            <w:pPr>
              <w:pStyle w:val="TAL"/>
              <w:rPr>
                <w:rFonts w:cs="Arial"/>
                <w:szCs w:val="18"/>
              </w:rPr>
            </w:pPr>
          </w:p>
          <w:p w14:paraId="55B1BC79" w14:textId="77777777" w:rsidR="00F57418" w:rsidRDefault="00F57418" w:rsidP="00AD304C">
            <w:pPr>
              <w:pStyle w:val="TAL"/>
              <w:rPr>
                <w:rFonts w:cs="Arial"/>
                <w:szCs w:val="18"/>
              </w:rPr>
            </w:pPr>
            <w:r>
              <w:rPr>
                <w:rFonts w:cs="Arial"/>
                <w:szCs w:val="18"/>
              </w:rPr>
              <w:t>When present, this IE shall include the QFIs of the QoS flows that were rejected by the V-SMF.</w:t>
            </w:r>
          </w:p>
          <w:p w14:paraId="1E984D1E" w14:textId="77777777" w:rsidR="00F57418" w:rsidRDefault="00F57418" w:rsidP="00AD304C">
            <w:pPr>
              <w:pStyle w:val="TAL"/>
              <w:rPr>
                <w:rFonts w:cs="Arial"/>
                <w:szCs w:val="18"/>
              </w:rPr>
            </w:pPr>
          </w:p>
          <w:p w14:paraId="53D34599" w14:textId="77777777" w:rsidR="00F57418" w:rsidRDefault="00F57418" w:rsidP="00AD304C">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6B21E648" w14:textId="77777777" w:rsidR="00F57418" w:rsidRDefault="00F57418" w:rsidP="00AD304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E8C40FC" w14:textId="77777777" w:rsidR="00F57418" w:rsidRDefault="00F57418" w:rsidP="00AD304C">
            <w:pPr>
              <w:pStyle w:val="TAC"/>
            </w:pPr>
          </w:p>
        </w:tc>
      </w:tr>
      <w:tr w:rsidR="00F57418" w14:paraId="74AF924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3217AB18" w14:textId="77777777" w:rsidR="00F57418" w:rsidRDefault="00F57418" w:rsidP="00AD304C">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10B8006" w14:textId="77777777" w:rsidR="00F57418" w:rsidRDefault="00F57418" w:rsidP="00AD304C">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3B4AE2"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B49EBD"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3A7BF3" w14:textId="77777777" w:rsidR="00F57418" w:rsidRDefault="00F57418" w:rsidP="00AD304C">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44B1D119" w14:textId="77777777" w:rsidR="00F57418" w:rsidRDefault="00F57418" w:rsidP="00AD304C">
            <w:pPr>
              <w:pStyle w:val="TAC"/>
            </w:pPr>
          </w:p>
        </w:tc>
      </w:tr>
      <w:tr w:rsidR="00F57418" w14:paraId="69559772"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E8BCB12" w14:textId="77777777" w:rsidR="00F57418" w:rsidRDefault="00F57418" w:rsidP="00AD304C">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3FA2F35" w14:textId="77777777" w:rsidR="00F57418" w:rsidRDefault="00F57418" w:rsidP="00AD304C">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FF1CA89"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F3D226"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D1B041" w14:textId="77777777" w:rsidR="00F57418" w:rsidRDefault="00F57418" w:rsidP="00AD304C">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2C638D26" w14:textId="77777777" w:rsidR="00F57418" w:rsidRDefault="00F57418" w:rsidP="00AD304C">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22AB4FD" w14:textId="77777777" w:rsidR="00F57418" w:rsidRDefault="00F57418" w:rsidP="00AD304C">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3B6DFAA5" w14:textId="77777777" w:rsidR="00F57418" w:rsidRDefault="00F57418" w:rsidP="00AD304C">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5355048" w14:textId="77777777" w:rsidR="00F57418" w:rsidRDefault="00F57418" w:rsidP="00AD304C">
            <w:pPr>
              <w:pStyle w:val="TAC"/>
            </w:pPr>
          </w:p>
        </w:tc>
      </w:tr>
      <w:tr w:rsidR="00F57418" w14:paraId="35D5F631"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139FE096" w14:textId="77777777" w:rsidR="00F57418" w:rsidRDefault="00F57418" w:rsidP="00AD304C">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7778ABE" w14:textId="77777777" w:rsidR="00F57418" w:rsidRDefault="00F57418" w:rsidP="00AD304C">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129A54"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B7535F" w14:textId="77777777" w:rsidR="00F57418" w:rsidRDefault="00F57418" w:rsidP="00AD304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8062899" w14:textId="77777777" w:rsidR="00F57418" w:rsidRDefault="00F57418" w:rsidP="00AD304C">
            <w:pPr>
              <w:pStyle w:val="TAL"/>
              <w:rPr>
                <w:rFonts w:cs="Arial"/>
                <w:szCs w:val="18"/>
              </w:rPr>
            </w:pPr>
            <w:r>
              <w:rPr>
                <w:rFonts w:cs="Arial"/>
                <w:szCs w:val="18"/>
              </w:rPr>
              <w:t>This IE shall be present during an EPS to 5GS handover execution using the N26 interface.</w:t>
            </w:r>
          </w:p>
          <w:p w14:paraId="0F503B32" w14:textId="77777777" w:rsidR="00F57418" w:rsidRDefault="00F57418" w:rsidP="00AD304C">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3FB96D4" w14:textId="77777777" w:rsidR="00F57418" w:rsidRDefault="00F57418" w:rsidP="00AD304C">
            <w:pPr>
              <w:pStyle w:val="TAC"/>
            </w:pPr>
          </w:p>
        </w:tc>
      </w:tr>
      <w:tr w:rsidR="00F57418" w14:paraId="579ED7BA"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C5291F6" w14:textId="77777777" w:rsidR="00F57418" w:rsidRDefault="00F57418" w:rsidP="00AD304C">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6B6743E" w14:textId="77777777" w:rsidR="00F57418" w:rsidRDefault="00F57418" w:rsidP="00AD304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963B54"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EBFF5"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70DEB" w14:textId="77777777" w:rsidR="00F57418" w:rsidRDefault="00F57418" w:rsidP="00AD304C">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46DCA36" w14:textId="77777777" w:rsidR="00F57418" w:rsidRDefault="00F57418" w:rsidP="00AD304C">
            <w:pPr>
              <w:pStyle w:val="TAL"/>
              <w:rPr>
                <w:rFonts w:cs="Arial"/>
                <w:szCs w:val="18"/>
              </w:rPr>
            </w:pPr>
            <w:r>
              <w:rPr>
                <w:rFonts w:cs="Arial"/>
                <w:szCs w:val="18"/>
              </w:rPr>
              <w:t>When present, it shall be set as follows:</w:t>
            </w:r>
          </w:p>
          <w:p w14:paraId="12F34B4B" w14:textId="77777777" w:rsidR="00F57418" w:rsidRDefault="00F57418" w:rsidP="00AD304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A9C2F46" w14:textId="77777777" w:rsidR="00F57418" w:rsidRDefault="00F57418" w:rsidP="00AD304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4CE5EA7" w14:textId="77777777" w:rsidR="00F57418" w:rsidRDefault="00F57418" w:rsidP="00AD304C">
            <w:pPr>
              <w:pStyle w:val="TAL"/>
              <w:rPr>
                <w:rFonts w:cs="Arial"/>
                <w:szCs w:val="18"/>
              </w:rPr>
            </w:pPr>
            <w:r>
              <w:rPr>
                <w:rFonts w:cs="Arial"/>
                <w:szCs w:val="18"/>
              </w:rPr>
              <w:t>It shall be set to "true" during an EPS to 5GS handover preparation using the N26 interface.</w:t>
            </w:r>
          </w:p>
          <w:p w14:paraId="2C121EC9" w14:textId="77777777" w:rsidR="00F57418" w:rsidRDefault="00F57418" w:rsidP="00AD304C">
            <w:pPr>
              <w:pStyle w:val="TAL"/>
              <w:rPr>
                <w:rFonts w:cs="Arial"/>
                <w:szCs w:val="18"/>
              </w:rPr>
            </w:pPr>
          </w:p>
          <w:p w14:paraId="4E33D112" w14:textId="77777777" w:rsidR="00F57418" w:rsidRDefault="00F57418" w:rsidP="00AD304C">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4E88764" w14:textId="77777777" w:rsidR="00F57418" w:rsidRDefault="00F57418" w:rsidP="00AD304C">
            <w:pPr>
              <w:pStyle w:val="TAC"/>
            </w:pPr>
          </w:p>
        </w:tc>
      </w:tr>
      <w:tr w:rsidR="00F57418" w14:paraId="1ED66F1B"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3C6D098" w14:textId="77777777" w:rsidR="00F57418" w:rsidRDefault="00F57418" w:rsidP="00AD304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D3CF869" w14:textId="77777777" w:rsidR="00F57418" w:rsidRDefault="00F57418" w:rsidP="00AD304C">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712BFE5"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86F76"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B8CF57" w14:textId="77777777" w:rsidR="00F57418" w:rsidRDefault="00F57418" w:rsidP="00AD304C">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8F735C3" w14:textId="77777777" w:rsidR="00F57418" w:rsidRDefault="00F57418" w:rsidP="00AD304C">
            <w:pPr>
              <w:pStyle w:val="TAC"/>
            </w:pPr>
          </w:p>
        </w:tc>
      </w:tr>
      <w:tr w:rsidR="00F57418" w14:paraId="27BEBF0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23711C8D" w14:textId="77777777" w:rsidR="00F57418" w:rsidRDefault="00F57418" w:rsidP="00AD304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5611A79" w14:textId="77777777" w:rsidR="00F57418" w:rsidRDefault="00F57418" w:rsidP="00AD304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9417836"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AD8ACF"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B2DCD9" w14:textId="2462B63F" w:rsidR="00F57418" w:rsidRDefault="00F57418" w:rsidP="00AD304C">
            <w:pPr>
              <w:pStyle w:val="TAL"/>
              <w:rPr>
                <w:rFonts w:cs="Arial"/>
                <w:szCs w:val="18"/>
              </w:rPr>
            </w:pPr>
            <w:r>
              <w:rPr>
                <w:rFonts w:cs="Arial"/>
                <w:szCs w:val="18"/>
              </w:rPr>
              <w:t>This IE shall be present and set as specified in clause 5.2.2.8.2.6 during P-CSCF restoration procedure</w:t>
            </w:r>
            <w:del w:id="36" w:author="Huawei" w:date="2023-05-06T15:21:00Z">
              <w:r w:rsidDel="00F57418">
                <w:rPr>
                  <w:rFonts w:cs="Arial"/>
                  <w:szCs w:val="18"/>
                </w:rPr>
                <w:delText xml:space="preserve"> and</w:delText>
              </w:r>
            </w:del>
            <w:ins w:id="37" w:author="Huawei" w:date="2023-05-06T15:21:00Z">
              <w:r>
                <w:rPr>
                  <w:rFonts w:cs="Arial"/>
                  <w:szCs w:val="18"/>
                </w:rPr>
                <w:t>,</w:t>
              </w:r>
            </w:ins>
            <w:r>
              <w:rPr>
                <w:rFonts w:cs="Arial"/>
                <w:szCs w:val="18"/>
              </w:rPr>
              <w:t xml:space="preserve"> clause 5.2.2.8.2.3 during 5G-AN requested PDU session resource release procedure</w:t>
            </w:r>
            <w:ins w:id="38" w:author="Huawei" w:date="2023-05-06T15:21:00Z">
              <w:r>
                <w:rPr>
                  <w:rFonts w:cs="Arial"/>
                  <w:szCs w:val="18"/>
                </w:rPr>
                <w:t xml:space="preserve"> and clause 5.2.2.3.x during </w:t>
              </w:r>
            </w:ins>
            <w:ins w:id="39" w:author="Huawei" w:date="2023-05-06T15:22:00Z">
              <w:r>
                <w:t xml:space="preserve">AMF requested PDU Session Release due to </w:t>
              </w:r>
              <w:r w:rsidRPr="00284A79">
                <w:t>Network Slice instance</w:t>
              </w:r>
              <w:r>
                <w:t xml:space="preserve"> not available</w:t>
              </w:r>
            </w:ins>
            <w:r>
              <w:rPr>
                <w:rFonts w:cs="Arial"/>
                <w:szCs w:val="18"/>
              </w:rPr>
              <w:t>.</w:t>
            </w:r>
          </w:p>
          <w:p w14:paraId="6BCF4CC4" w14:textId="77777777" w:rsidR="00F57418" w:rsidRDefault="00F57418" w:rsidP="00AD304C">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0AC0F68A" w14:textId="77777777" w:rsidR="00F57418" w:rsidRDefault="00F57418" w:rsidP="00AD304C">
            <w:pPr>
              <w:pStyle w:val="TAC"/>
            </w:pPr>
          </w:p>
        </w:tc>
      </w:tr>
      <w:tr w:rsidR="00F57418" w14:paraId="6B3F618F"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BB29661" w14:textId="77777777" w:rsidR="00F57418" w:rsidRDefault="00F57418" w:rsidP="00AD304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D3FDB3B" w14:textId="77777777" w:rsidR="00F57418" w:rsidRDefault="00F57418" w:rsidP="00AD304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5CA5806"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FC61A"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7FD12D" w14:textId="77777777" w:rsidR="00F57418" w:rsidRDefault="00F57418" w:rsidP="00AD304C">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C887D66" w14:textId="77777777" w:rsidR="00F57418" w:rsidRDefault="00F57418" w:rsidP="00AD304C">
            <w:pPr>
              <w:pStyle w:val="TAC"/>
            </w:pPr>
          </w:p>
        </w:tc>
      </w:tr>
      <w:tr w:rsidR="00F57418" w14:paraId="0A8D171F"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98E8AEE" w14:textId="77777777" w:rsidR="00F57418" w:rsidRDefault="00F57418" w:rsidP="00AD304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C74C086" w14:textId="77777777" w:rsidR="00F57418" w:rsidRDefault="00F57418" w:rsidP="00AD304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60ABC74"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EC9E01"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693D6" w14:textId="77777777" w:rsidR="00F57418" w:rsidRDefault="00F57418" w:rsidP="00AD304C">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4123BCE" w14:textId="77777777" w:rsidR="00F57418" w:rsidRDefault="00F57418" w:rsidP="00AD304C">
            <w:pPr>
              <w:pStyle w:val="TAC"/>
            </w:pPr>
          </w:p>
        </w:tc>
      </w:tr>
      <w:tr w:rsidR="00F57418" w14:paraId="0F95F171"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1BCA619" w14:textId="77777777" w:rsidR="00F57418" w:rsidRDefault="00F57418" w:rsidP="00AD304C">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D3D02DF" w14:textId="77777777" w:rsidR="00F57418" w:rsidRDefault="00F57418" w:rsidP="00AD304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A3ED2B"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CE6163"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7AF9D8" w14:textId="77777777" w:rsidR="00F57418" w:rsidRDefault="00F57418" w:rsidP="00AD304C">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BCF9602" w14:textId="77777777" w:rsidR="00F57418" w:rsidRDefault="00F57418" w:rsidP="00AD304C">
            <w:pPr>
              <w:pStyle w:val="TAL"/>
              <w:rPr>
                <w:rFonts w:cs="Arial"/>
                <w:szCs w:val="18"/>
              </w:rPr>
            </w:pPr>
            <w:r>
              <w:rPr>
                <w:rFonts w:cs="Arial"/>
                <w:szCs w:val="18"/>
              </w:rPr>
              <w:t>When present, it shall be set as follows:</w:t>
            </w:r>
          </w:p>
          <w:p w14:paraId="05BA8998" w14:textId="77777777" w:rsidR="00F57418" w:rsidRDefault="00F57418" w:rsidP="00AD304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03D4EE7" w14:textId="77777777" w:rsidR="00F57418" w:rsidRDefault="00F57418" w:rsidP="00AD304C">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B08E716" w14:textId="77777777" w:rsidR="00F57418" w:rsidRDefault="00F57418" w:rsidP="00AD304C">
            <w:pPr>
              <w:pStyle w:val="TAC"/>
            </w:pPr>
          </w:p>
        </w:tc>
      </w:tr>
      <w:tr w:rsidR="00F57418" w14:paraId="1E9FF51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65C233E" w14:textId="77777777" w:rsidR="00F57418" w:rsidRDefault="00F57418" w:rsidP="00AD304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7C0B4ED" w14:textId="77777777" w:rsidR="00F57418" w:rsidRDefault="00F57418" w:rsidP="00AD304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E9B2CD"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7D3FFB"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C7467" w14:textId="77777777" w:rsidR="00F57418" w:rsidRDefault="00F57418" w:rsidP="00AD304C">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26DA3C55" w14:textId="77777777" w:rsidR="00F57418" w:rsidRDefault="00F57418" w:rsidP="00AD304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D49431A" w14:textId="77777777" w:rsidR="00F57418" w:rsidRDefault="00F57418" w:rsidP="00AD304C">
            <w:pPr>
              <w:pStyle w:val="TAC"/>
            </w:pPr>
          </w:p>
        </w:tc>
      </w:tr>
      <w:tr w:rsidR="00F57418" w14:paraId="41F23DB6"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98A597B" w14:textId="77777777" w:rsidR="00F57418" w:rsidRDefault="00F57418" w:rsidP="00AD304C">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4B97B3A0" w14:textId="77777777" w:rsidR="00F57418" w:rsidRDefault="00F57418" w:rsidP="00AD304C">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5D2E95A"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4EEE92"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A233ED1" w14:textId="77777777" w:rsidR="00F57418" w:rsidRDefault="00F57418" w:rsidP="00AD304C">
            <w:pPr>
              <w:pStyle w:val="TAL"/>
              <w:rPr>
                <w:rFonts w:cs="Arial"/>
                <w:szCs w:val="18"/>
              </w:rPr>
            </w:pPr>
            <w:r>
              <w:rPr>
                <w:rFonts w:cs="Arial"/>
                <w:szCs w:val="18"/>
              </w:rPr>
              <w:t>This IE may be present to report usage data for a secondary RAT for QoS flows.</w:t>
            </w:r>
          </w:p>
          <w:p w14:paraId="052DA15C" w14:textId="77777777" w:rsidR="00F57418" w:rsidRDefault="00F57418" w:rsidP="00AD304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293FA33" w14:textId="77777777" w:rsidR="00F57418" w:rsidRDefault="00F57418" w:rsidP="00AD304C">
            <w:pPr>
              <w:pStyle w:val="TAC"/>
            </w:pPr>
          </w:p>
        </w:tc>
      </w:tr>
      <w:tr w:rsidR="00F57418" w14:paraId="445E9544"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5363807" w14:textId="77777777" w:rsidR="00F57418" w:rsidRDefault="00F57418" w:rsidP="00AD304C">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C100DE8" w14:textId="77777777" w:rsidR="00F57418" w:rsidRDefault="00F57418" w:rsidP="00AD304C">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EF23AF2"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CC4290"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225052" w14:textId="77777777" w:rsidR="00F57418" w:rsidRDefault="00F57418" w:rsidP="00AD304C">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F705AF6" w14:textId="77777777" w:rsidR="00F57418" w:rsidRDefault="00F57418" w:rsidP="00AD304C">
            <w:pPr>
              <w:pStyle w:val="TAC"/>
            </w:pPr>
          </w:p>
        </w:tc>
      </w:tr>
      <w:tr w:rsidR="00F57418" w14:paraId="11E3C067"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B911BF4" w14:textId="77777777" w:rsidR="00F57418" w:rsidRDefault="00F57418" w:rsidP="00AD304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8EA6012" w14:textId="77777777" w:rsidR="00F57418" w:rsidRDefault="00F57418" w:rsidP="00AD304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7452E8"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D42E1"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1B9F36" w14:textId="77777777" w:rsidR="00F57418" w:rsidRDefault="00F57418" w:rsidP="00AD304C">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5B79C8D" w14:textId="77777777" w:rsidR="00F57418" w:rsidRDefault="00F57418" w:rsidP="00AD304C">
            <w:pPr>
              <w:pStyle w:val="TAL"/>
              <w:rPr>
                <w:rFonts w:cs="Arial"/>
                <w:szCs w:val="18"/>
              </w:rPr>
            </w:pPr>
            <w:r>
              <w:rPr>
                <w:rFonts w:cs="Arial"/>
                <w:szCs w:val="18"/>
              </w:rPr>
              <w:t>When present, it shall be set as follows:</w:t>
            </w:r>
          </w:p>
          <w:p w14:paraId="1FFDC76F" w14:textId="77777777" w:rsidR="00F57418" w:rsidRDefault="00F57418" w:rsidP="00AD304C">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5D8AAB0" w14:textId="77777777" w:rsidR="00F57418" w:rsidRDefault="00F57418" w:rsidP="00AD304C">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4191913" w14:textId="77777777" w:rsidR="00F57418" w:rsidRDefault="00F57418" w:rsidP="00AD304C">
            <w:pPr>
              <w:pStyle w:val="TAC"/>
            </w:pPr>
          </w:p>
        </w:tc>
      </w:tr>
      <w:tr w:rsidR="00F57418" w14:paraId="561DCF71"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958E25E" w14:textId="77777777" w:rsidR="00F57418" w:rsidRDefault="00F57418" w:rsidP="00AD304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1F11DC6" w14:textId="77777777" w:rsidR="00F57418" w:rsidRDefault="00F57418" w:rsidP="00AD304C">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0FDE70" w14:textId="77777777" w:rsidR="00F57418" w:rsidRDefault="00F57418" w:rsidP="00AD304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D560A6" w14:textId="77777777" w:rsidR="00F57418" w:rsidRDefault="00F57418" w:rsidP="00AD304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E9CB12" w14:textId="77777777" w:rsidR="00F57418" w:rsidRDefault="00F57418" w:rsidP="00AD304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D205AAB" w14:textId="77777777" w:rsidR="00F57418" w:rsidRPr="00215092" w:rsidRDefault="00F57418" w:rsidP="00AD304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D42FF9B" w14:textId="77777777" w:rsidR="00F57418" w:rsidRPr="00215092" w:rsidRDefault="00F57418" w:rsidP="00AD304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7E549A99" w14:textId="77777777" w:rsidR="00F57418" w:rsidRDefault="00F57418" w:rsidP="00AD304C">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EBBCFC1" w14:textId="77777777" w:rsidR="00F57418" w:rsidRDefault="00F57418" w:rsidP="00AD304C">
            <w:pPr>
              <w:pStyle w:val="TAC"/>
            </w:pPr>
            <w:r>
              <w:t>MAPDU</w:t>
            </w:r>
          </w:p>
        </w:tc>
      </w:tr>
      <w:tr w:rsidR="00F57418" w14:paraId="371A4ADA"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0AC01F5" w14:textId="77777777" w:rsidR="00F57418" w:rsidRDefault="00F57418" w:rsidP="00AD304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1D40106" w14:textId="77777777" w:rsidR="00F57418" w:rsidRDefault="00F57418" w:rsidP="00AD304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382808" w14:textId="77777777" w:rsidR="00F57418" w:rsidRDefault="00F57418" w:rsidP="00AD304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E64A7A1" w14:textId="77777777" w:rsidR="00F57418" w:rsidRDefault="00F57418" w:rsidP="00AD304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67F948C" w14:textId="77777777" w:rsidR="00F57418" w:rsidRDefault="00F57418" w:rsidP="00AD304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7727628" w14:textId="77777777" w:rsidR="00F57418" w:rsidRPr="008B6622" w:rsidRDefault="00F57418" w:rsidP="00AD304C">
            <w:pPr>
              <w:pStyle w:val="TAL"/>
              <w:rPr>
                <w:rFonts w:cs="Arial"/>
                <w:szCs w:val="18"/>
                <w:lang w:val="en-US" w:eastAsia="zh-CN"/>
              </w:rPr>
            </w:pPr>
          </w:p>
          <w:p w14:paraId="3D2BB852" w14:textId="77777777" w:rsidR="00F57418" w:rsidRDefault="00F57418" w:rsidP="00AD304C">
            <w:pPr>
              <w:pStyle w:val="TAL"/>
              <w:rPr>
                <w:rFonts w:cs="Arial"/>
                <w:szCs w:val="18"/>
                <w:lang w:eastAsia="zh-CN"/>
              </w:rPr>
            </w:pPr>
            <w:r>
              <w:rPr>
                <w:rFonts w:cs="Arial"/>
                <w:szCs w:val="18"/>
              </w:rPr>
              <w:t>When present, it shall be set as follows:</w:t>
            </w:r>
          </w:p>
          <w:p w14:paraId="514AE8D2" w14:textId="77777777" w:rsidR="00F57418" w:rsidRDefault="00F57418" w:rsidP="00AD304C">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1D2A19F" w14:textId="77777777" w:rsidR="00F57418" w:rsidRDefault="00F57418" w:rsidP="00AD304C">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88F28BA" w14:textId="77777777" w:rsidR="00F57418" w:rsidRDefault="00F57418" w:rsidP="00AD304C">
            <w:pPr>
              <w:pStyle w:val="TAC"/>
            </w:pPr>
            <w:r>
              <w:rPr>
                <w:lang w:val="en-US" w:eastAsia="zh-CN"/>
              </w:rPr>
              <w:t>MAPDU</w:t>
            </w:r>
          </w:p>
        </w:tc>
      </w:tr>
      <w:tr w:rsidR="00F57418" w14:paraId="131F788D"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6B65A86" w14:textId="77777777" w:rsidR="00F57418" w:rsidRDefault="00F57418" w:rsidP="00AD304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CBB8B8B" w14:textId="77777777" w:rsidR="00F57418" w:rsidRDefault="00F57418" w:rsidP="00AD304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E50433" w14:textId="77777777" w:rsidR="00F57418" w:rsidRDefault="00F57418" w:rsidP="00AD304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DEF4EA" w14:textId="77777777" w:rsidR="00F57418" w:rsidRDefault="00F57418" w:rsidP="00AD304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668D6C" w14:textId="77777777" w:rsidR="00F57418" w:rsidRDefault="00F57418" w:rsidP="00AD304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E4C4EF7" w14:textId="77777777" w:rsidR="00F57418" w:rsidRDefault="00F57418" w:rsidP="00AD304C">
            <w:pPr>
              <w:pStyle w:val="TAL"/>
              <w:rPr>
                <w:rFonts w:cs="Arial"/>
                <w:szCs w:val="18"/>
                <w:lang w:eastAsia="zh-CN"/>
              </w:rPr>
            </w:pPr>
            <w:r w:rsidRPr="004F2714">
              <w:rPr>
                <w:rFonts w:cs="Arial"/>
                <w:szCs w:val="18"/>
              </w:rPr>
              <w:t>When present, it shall be set as follows:</w:t>
            </w:r>
          </w:p>
          <w:p w14:paraId="707E0E54" w14:textId="77777777" w:rsidR="00F57418" w:rsidRDefault="00F57418" w:rsidP="00AD304C">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EF899FD" w14:textId="77777777" w:rsidR="00F57418" w:rsidRDefault="00F57418" w:rsidP="00AD304C">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23840ED" w14:textId="77777777" w:rsidR="00F57418" w:rsidRDefault="00F57418" w:rsidP="00AD304C">
            <w:pPr>
              <w:pStyle w:val="TAC"/>
              <w:rPr>
                <w:lang w:val="en-US" w:eastAsia="zh-CN"/>
              </w:rPr>
            </w:pPr>
            <w:r>
              <w:rPr>
                <w:rFonts w:hint="eastAsia"/>
                <w:lang w:eastAsia="zh-CN"/>
              </w:rPr>
              <w:t>MAPDU</w:t>
            </w:r>
          </w:p>
        </w:tc>
      </w:tr>
      <w:tr w:rsidR="00F57418" w14:paraId="1D916AFD"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39607265" w14:textId="77777777" w:rsidR="00F57418" w:rsidRDefault="00F57418" w:rsidP="00AD304C">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41156DF" w14:textId="77777777" w:rsidR="00F57418" w:rsidRDefault="00F57418" w:rsidP="00AD304C">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83E7C1B" w14:textId="77777777" w:rsidR="00F57418" w:rsidRDefault="00F57418" w:rsidP="00AD304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2C0282" w14:textId="77777777" w:rsidR="00F57418" w:rsidRDefault="00F57418" w:rsidP="00AD304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6901E0" w14:textId="77777777" w:rsidR="00F57418" w:rsidRDefault="00F57418" w:rsidP="00AD304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E79E79D" w14:textId="77777777" w:rsidR="00F57418" w:rsidRDefault="00F57418" w:rsidP="00AD304C">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5B7219D" w14:textId="77777777" w:rsidR="00F57418" w:rsidRDefault="00F57418" w:rsidP="00AD304C">
            <w:pPr>
              <w:pStyle w:val="TAC"/>
              <w:rPr>
                <w:lang w:eastAsia="zh-CN"/>
              </w:rPr>
            </w:pPr>
            <w:r>
              <w:rPr>
                <w:rFonts w:hint="eastAsia"/>
                <w:lang w:eastAsia="zh-CN"/>
              </w:rPr>
              <w:t>MAPDU</w:t>
            </w:r>
          </w:p>
        </w:tc>
      </w:tr>
      <w:tr w:rsidR="00F57418" w14:paraId="428F1632"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EC2356A" w14:textId="77777777" w:rsidR="00F57418" w:rsidRDefault="00F57418" w:rsidP="00AD304C">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88049E" w14:textId="77777777" w:rsidR="00F57418" w:rsidRDefault="00F57418" w:rsidP="00AD304C">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C25E476"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BA4C25" w14:textId="77777777" w:rsidR="00F57418" w:rsidRDefault="00F57418" w:rsidP="00AD304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A081A02" w14:textId="77777777" w:rsidR="00F57418" w:rsidRDefault="00F57418" w:rsidP="00AD304C">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3DA8E3A" w14:textId="77777777" w:rsidR="00F57418" w:rsidRDefault="00F57418" w:rsidP="00AD304C">
            <w:pPr>
              <w:pStyle w:val="TAC"/>
            </w:pPr>
            <w:r>
              <w:t>DTSSA</w:t>
            </w:r>
          </w:p>
        </w:tc>
      </w:tr>
      <w:tr w:rsidR="00F57418" w14:paraId="52942F84"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6534ED0" w14:textId="77777777" w:rsidR="00F57418" w:rsidRDefault="00F57418" w:rsidP="00AD304C">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034273" w14:textId="77777777" w:rsidR="00F57418" w:rsidRDefault="00F57418" w:rsidP="00AD304C">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9191B28" w14:textId="77777777" w:rsidR="00F57418" w:rsidRDefault="00F57418" w:rsidP="00AD304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339E27" w14:textId="77777777" w:rsidR="00F57418" w:rsidRDefault="00F57418" w:rsidP="00AD304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472918" w14:textId="77777777" w:rsidR="00F57418" w:rsidRDefault="00F57418" w:rsidP="00AD304C">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B0038E9" w14:textId="77777777" w:rsidR="00F57418" w:rsidRDefault="00F57418" w:rsidP="00AD304C">
            <w:pPr>
              <w:pStyle w:val="TAC"/>
            </w:pPr>
            <w:r>
              <w:rPr>
                <w:rFonts w:hint="eastAsia"/>
                <w:lang w:eastAsia="zh-CN"/>
              </w:rPr>
              <w:t>D</w:t>
            </w:r>
            <w:r>
              <w:rPr>
                <w:lang w:eastAsia="zh-CN"/>
              </w:rPr>
              <w:t>TSSA</w:t>
            </w:r>
          </w:p>
        </w:tc>
      </w:tr>
      <w:tr w:rsidR="00F57418" w14:paraId="63831A3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19EFB1F3" w14:textId="77777777" w:rsidR="00F57418" w:rsidRDefault="00F57418" w:rsidP="00AD304C">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B8A6656" w14:textId="77777777" w:rsidR="00F57418" w:rsidRDefault="00F57418" w:rsidP="00AD304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784A76B"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1773DD"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49D68" w14:textId="77777777" w:rsidR="00F57418" w:rsidRDefault="00F57418" w:rsidP="00AD304C">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6D77A7F" w14:textId="77777777" w:rsidR="00F57418" w:rsidRDefault="00F57418" w:rsidP="00AD304C">
            <w:pPr>
              <w:pStyle w:val="TAC"/>
            </w:pPr>
            <w:r>
              <w:t>DTSSA</w:t>
            </w:r>
          </w:p>
        </w:tc>
      </w:tr>
      <w:tr w:rsidR="00F57418" w14:paraId="2AAD395E"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3790FBFB" w14:textId="77777777" w:rsidR="00F57418" w:rsidRDefault="00F57418" w:rsidP="00AD304C">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01FA3C6" w14:textId="77777777" w:rsidR="00F57418" w:rsidRDefault="00F57418" w:rsidP="00AD304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8DAC9BB"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79ECDE"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0C3A2" w14:textId="77777777" w:rsidR="00F57418" w:rsidRDefault="00F57418" w:rsidP="00AD304C">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2DE0687" w14:textId="77777777" w:rsidR="00F57418" w:rsidRDefault="00F57418" w:rsidP="00AD304C">
            <w:pPr>
              <w:pStyle w:val="TAC"/>
            </w:pPr>
            <w:r>
              <w:t>DTSSA</w:t>
            </w:r>
          </w:p>
        </w:tc>
      </w:tr>
      <w:tr w:rsidR="00F57418" w14:paraId="38039EB6"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27E9A32" w14:textId="77777777" w:rsidR="00F57418" w:rsidRDefault="00F57418" w:rsidP="00AD304C">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DEE6234" w14:textId="77777777" w:rsidR="00F57418" w:rsidRDefault="00F57418" w:rsidP="00AD304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D3A5044"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25FF57"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1A71E" w14:textId="77777777" w:rsidR="00F57418" w:rsidRDefault="00F57418" w:rsidP="00AD304C">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534DCB3" w14:textId="77777777" w:rsidR="00F57418" w:rsidRDefault="00F57418" w:rsidP="00AD304C">
            <w:pPr>
              <w:pStyle w:val="TAC"/>
            </w:pPr>
            <w:r>
              <w:t>DTSSA</w:t>
            </w:r>
          </w:p>
        </w:tc>
      </w:tr>
      <w:tr w:rsidR="00F57418" w14:paraId="73CC568B"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DEC843B" w14:textId="77777777" w:rsidR="00F57418" w:rsidRDefault="00F57418" w:rsidP="00AD304C">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599BCA6" w14:textId="77777777" w:rsidR="00F57418" w:rsidRDefault="00F57418" w:rsidP="00AD304C">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5E717D4"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89ECAB" w14:textId="77777777" w:rsidR="00F57418" w:rsidRDefault="00F57418" w:rsidP="00AD304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492EFE" w14:textId="77777777" w:rsidR="00F57418" w:rsidRDefault="00F57418" w:rsidP="00AD304C">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59C9C11" w14:textId="77777777" w:rsidR="00F57418" w:rsidRDefault="00F57418" w:rsidP="00AD304C">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41C1130" w14:textId="77777777" w:rsidR="00F57418" w:rsidRDefault="00F57418" w:rsidP="00AD304C">
            <w:pPr>
              <w:pStyle w:val="TAC"/>
              <w:rPr>
                <w:lang w:eastAsia="zh-CN"/>
              </w:rPr>
            </w:pPr>
            <w:r>
              <w:rPr>
                <w:noProof/>
              </w:rPr>
              <w:t>DTSSA</w:t>
            </w:r>
          </w:p>
        </w:tc>
      </w:tr>
      <w:tr w:rsidR="00F57418" w14:paraId="77FD5117"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121194C" w14:textId="77777777" w:rsidR="00F57418" w:rsidRDefault="00F57418" w:rsidP="00AD304C">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DD42364" w14:textId="77777777" w:rsidR="00F57418" w:rsidRDefault="00F57418" w:rsidP="00AD304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E5EA8AA"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79785F"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0B9CAC" w14:textId="77777777" w:rsidR="00F57418" w:rsidRDefault="00F57418" w:rsidP="00AD304C">
            <w:pPr>
              <w:pStyle w:val="TAL"/>
              <w:rPr>
                <w:rFonts w:cs="Arial"/>
                <w:szCs w:val="18"/>
              </w:rPr>
            </w:pPr>
            <w:r>
              <w:rPr>
                <w:rFonts w:cs="Arial"/>
                <w:szCs w:val="18"/>
              </w:rPr>
              <w:t>This IE shall be present during any procedure when the V-SMF has changed, as specified in clause 4.23.4.3 of 3GPP TS 23.502 [3].</w:t>
            </w:r>
          </w:p>
          <w:p w14:paraId="1B8622E4" w14:textId="77777777" w:rsidR="00F57418" w:rsidRDefault="00F57418" w:rsidP="00AD304C">
            <w:pPr>
              <w:pStyle w:val="TAL"/>
              <w:rPr>
                <w:rFonts w:cs="Arial"/>
                <w:szCs w:val="18"/>
              </w:rPr>
            </w:pPr>
          </w:p>
          <w:p w14:paraId="03F54558" w14:textId="77777777" w:rsidR="00F57418" w:rsidRDefault="00F57418" w:rsidP="00AD304C">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3720381" w14:textId="77777777" w:rsidR="00F57418" w:rsidRDefault="00F57418" w:rsidP="00AD304C">
            <w:pPr>
              <w:pStyle w:val="TAC"/>
              <w:rPr>
                <w:noProof/>
              </w:rPr>
            </w:pPr>
            <w:r>
              <w:t>DTSSA</w:t>
            </w:r>
          </w:p>
        </w:tc>
      </w:tr>
      <w:tr w:rsidR="00F57418" w14:paraId="2DD6388D"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4C1CC87B" w14:textId="77777777" w:rsidR="00F57418" w:rsidRDefault="00F57418" w:rsidP="00AD304C">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743EA88" w14:textId="77777777" w:rsidR="00F57418" w:rsidRDefault="00F57418" w:rsidP="00AD304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38920B2"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B83CD5"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28E00" w14:textId="77777777" w:rsidR="00F57418" w:rsidRDefault="00F57418" w:rsidP="00AD304C">
            <w:pPr>
              <w:pStyle w:val="TAL"/>
              <w:rPr>
                <w:rFonts w:cs="Arial"/>
                <w:szCs w:val="18"/>
              </w:rPr>
            </w:pPr>
            <w:r>
              <w:rPr>
                <w:rFonts w:cs="Arial"/>
                <w:szCs w:val="18"/>
              </w:rPr>
              <w:t>This IE shall be present during any procedure when the I-SMF has changed, as specified in clause 4.23.4.3 of 3GPP TS 23.502 [3].</w:t>
            </w:r>
          </w:p>
          <w:p w14:paraId="360E4894" w14:textId="77777777" w:rsidR="00F57418" w:rsidRDefault="00F57418" w:rsidP="00AD304C">
            <w:pPr>
              <w:pStyle w:val="TAL"/>
              <w:rPr>
                <w:rFonts w:cs="Arial"/>
                <w:szCs w:val="18"/>
              </w:rPr>
            </w:pPr>
          </w:p>
          <w:p w14:paraId="5D03208B" w14:textId="77777777" w:rsidR="00F57418" w:rsidRDefault="00F57418" w:rsidP="00AD304C">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5C0458F9" w14:textId="77777777" w:rsidR="00F57418" w:rsidRDefault="00F57418" w:rsidP="00AD304C">
            <w:pPr>
              <w:pStyle w:val="TAC"/>
              <w:rPr>
                <w:noProof/>
              </w:rPr>
            </w:pPr>
            <w:r>
              <w:t>DTSSA</w:t>
            </w:r>
          </w:p>
        </w:tc>
      </w:tr>
      <w:tr w:rsidR="00F57418" w14:paraId="34B4AFE4"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E4448E0" w14:textId="77777777" w:rsidR="00F57418" w:rsidRDefault="00F57418" w:rsidP="00AD304C">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CAC7012" w14:textId="77777777" w:rsidR="00F57418" w:rsidRDefault="00F57418" w:rsidP="00AD304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54534F"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0CBF69"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80473" w14:textId="77777777" w:rsidR="00F57418" w:rsidRDefault="00F57418" w:rsidP="00AD304C">
            <w:pPr>
              <w:pStyle w:val="TAL"/>
              <w:rPr>
                <w:rFonts w:cs="Arial"/>
                <w:szCs w:val="18"/>
              </w:rPr>
            </w:pPr>
            <w:r>
              <w:rPr>
                <w:rFonts w:cs="Arial"/>
                <w:szCs w:val="18"/>
              </w:rPr>
              <w:t>This IE shall be present during any procedure when the V-SMF has changed, as specified in clause 4.23.4.3 of 3GPP TS 23.502 [3].</w:t>
            </w:r>
          </w:p>
          <w:p w14:paraId="3C6F796F" w14:textId="77777777" w:rsidR="00F57418" w:rsidRDefault="00F57418" w:rsidP="00AD304C">
            <w:pPr>
              <w:pStyle w:val="TAL"/>
              <w:rPr>
                <w:rFonts w:cs="Arial"/>
                <w:szCs w:val="18"/>
              </w:rPr>
            </w:pPr>
          </w:p>
          <w:p w14:paraId="1B926002" w14:textId="77777777" w:rsidR="00F57418" w:rsidRDefault="00F57418" w:rsidP="00AD304C">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979E78B" w14:textId="77777777" w:rsidR="00F57418" w:rsidRDefault="00F57418" w:rsidP="00AD304C">
            <w:pPr>
              <w:pStyle w:val="TAC"/>
            </w:pPr>
            <w:r>
              <w:t>DTSSA</w:t>
            </w:r>
          </w:p>
        </w:tc>
      </w:tr>
      <w:tr w:rsidR="00F57418" w14:paraId="38B3F4F6"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12CC82FD" w14:textId="77777777" w:rsidR="00F57418" w:rsidRDefault="00F57418" w:rsidP="00AD304C">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AC9F07D" w14:textId="77777777" w:rsidR="00F57418" w:rsidRDefault="00F57418" w:rsidP="00AD304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1BB750"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451FB"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9BC75" w14:textId="77777777" w:rsidR="00F57418" w:rsidRDefault="00F57418" w:rsidP="00AD304C">
            <w:pPr>
              <w:pStyle w:val="TAL"/>
              <w:rPr>
                <w:rFonts w:cs="Arial"/>
                <w:szCs w:val="18"/>
              </w:rPr>
            </w:pPr>
            <w:r>
              <w:rPr>
                <w:rFonts w:cs="Arial"/>
                <w:szCs w:val="18"/>
              </w:rPr>
              <w:t>This IE shall be present during any procedure when the I-SMF has changed, as specified in clause 4.23.4.3 of 3GPP TS 23.502 [3].</w:t>
            </w:r>
          </w:p>
          <w:p w14:paraId="771FD023" w14:textId="77777777" w:rsidR="00F57418" w:rsidRDefault="00F57418" w:rsidP="00AD304C">
            <w:pPr>
              <w:pStyle w:val="TAL"/>
              <w:rPr>
                <w:rFonts w:cs="Arial"/>
                <w:szCs w:val="18"/>
              </w:rPr>
            </w:pPr>
          </w:p>
          <w:p w14:paraId="1A80B465" w14:textId="77777777" w:rsidR="00F57418" w:rsidRDefault="00F57418" w:rsidP="00AD304C">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6954CE6" w14:textId="77777777" w:rsidR="00F57418" w:rsidRDefault="00F57418" w:rsidP="00AD304C">
            <w:pPr>
              <w:pStyle w:val="TAC"/>
            </w:pPr>
            <w:r>
              <w:t>DTSSA</w:t>
            </w:r>
          </w:p>
        </w:tc>
      </w:tr>
      <w:tr w:rsidR="00F57418" w14:paraId="6FA27296"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AC9604D" w14:textId="77777777" w:rsidR="00F57418" w:rsidRDefault="00F57418" w:rsidP="00AD304C">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A804922" w14:textId="77777777" w:rsidR="00F57418" w:rsidRDefault="00F57418" w:rsidP="00AD304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826B34"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57792A"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020D7" w14:textId="77777777" w:rsidR="00F57418" w:rsidRDefault="00F57418" w:rsidP="00AD304C">
            <w:pPr>
              <w:pStyle w:val="TAL"/>
              <w:rPr>
                <w:rFonts w:cs="Arial"/>
                <w:szCs w:val="18"/>
              </w:rPr>
            </w:pPr>
            <w:r>
              <w:rPr>
                <w:rFonts w:cs="Arial"/>
                <w:szCs w:val="18"/>
              </w:rPr>
              <w:t>This IE may be present during any procedure when the V-SMF has changed, as specified in clause 4.23.4.3 of 3GPP TS 23.502 [3].</w:t>
            </w:r>
          </w:p>
          <w:p w14:paraId="4D88B71D" w14:textId="77777777" w:rsidR="00F57418" w:rsidRDefault="00F57418" w:rsidP="00AD304C">
            <w:pPr>
              <w:pStyle w:val="TAL"/>
              <w:rPr>
                <w:rFonts w:cs="Arial"/>
                <w:szCs w:val="18"/>
              </w:rPr>
            </w:pPr>
          </w:p>
          <w:p w14:paraId="10E5B9AA" w14:textId="77777777" w:rsidR="00F57418" w:rsidRDefault="00F57418" w:rsidP="00AD304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8107856" w14:textId="77777777" w:rsidR="00F57418" w:rsidRDefault="00F57418" w:rsidP="00AD304C">
            <w:pPr>
              <w:pStyle w:val="TAL"/>
              <w:rPr>
                <w:rFonts w:cs="Arial"/>
                <w:szCs w:val="18"/>
              </w:rPr>
            </w:pPr>
          </w:p>
          <w:p w14:paraId="0AE56352" w14:textId="77777777" w:rsidR="00F57418" w:rsidRDefault="00F57418" w:rsidP="00AD304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D1FFFBB" w14:textId="77777777" w:rsidR="00F57418" w:rsidRDefault="00F57418" w:rsidP="00AD304C">
            <w:pPr>
              <w:pStyle w:val="TAC"/>
            </w:pPr>
            <w:r>
              <w:t>DTSSA</w:t>
            </w:r>
          </w:p>
        </w:tc>
      </w:tr>
      <w:tr w:rsidR="00F57418" w14:paraId="3637724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4612D389" w14:textId="77777777" w:rsidR="00F57418" w:rsidRDefault="00F57418" w:rsidP="00AD304C">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B4A101A" w14:textId="77777777" w:rsidR="00F57418" w:rsidRDefault="00F57418" w:rsidP="00AD304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3588D69"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35D86D"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BC9AED" w14:textId="77777777" w:rsidR="00F57418" w:rsidRDefault="00F57418" w:rsidP="00AD304C">
            <w:pPr>
              <w:pStyle w:val="TAL"/>
              <w:rPr>
                <w:rFonts w:cs="Arial"/>
                <w:szCs w:val="18"/>
              </w:rPr>
            </w:pPr>
            <w:r>
              <w:rPr>
                <w:rFonts w:cs="Arial"/>
                <w:szCs w:val="18"/>
              </w:rPr>
              <w:t>This IE may be present during any procedure when the I-SMF has changed, as specified in clause 4.23.4.3 of 3GPP TS 23.502 [3].</w:t>
            </w:r>
          </w:p>
          <w:p w14:paraId="09903AF6" w14:textId="77777777" w:rsidR="00F57418" w:rsidRDefault="00F57418" w:rsidP="00AD304C">
            <w:pPr>
              <w:pStyle w:val="TAL"/>
              <w:rPr>
                <w:rFonts w:cs="Arial"/>
                <w:szCs w:val="18"/>
              </w:rPr>
            </w:pPr>
          </w:p>
          <w:p w14:paraId="7D32A011" w14:textId="77777777" w:rsidR="00F57418" w:rsidRDefault="00F57418" w:rsidP="00AD304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1A33AEEE" w14:textId="77777777" w:rsidR="00F57418" w:rsidRDefault="00F57418" w:rsidP="00AD304C">
            <w:pPr>
              <w:pStyle w:val="TAL"/>
              <w:rPr>
                <w:rFonts w:cs="Arial"/>
                <w:szCs w:val="18"/>
              </w:rPr>
            </w:pPr>
          </w:p>
          <w:p w14:paraId="4BCA9296" w14:textId="77777777" w:rsidR="00F57418" w:rsidRDefault="00F57418" w:rsidP="00AD304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5667230" w14:textId="77777777" w:rsidR="00F57418" w:rsidRDefault="00F57418" w:rsidP="00AD304C">
            <w:pPr>
              <w:pStyle w:val="TAC"/>
            </w:pPr>
            <w:r>
              <w:t>DTSSA</w:t>
            </w:r>
          </w:p>
        </w:tc>
      </w:tr>
      <w:tr w:rsidR="00F57418" w14:paraId="1EDF8A65"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827FBA4" w14:textId="77777777" w:rsidR="00F57418" w:rsidRDefault="00F57418" w:rsidP="00AD304C">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0ED80FF" w14:textId="77777777" w:rsidR="00F57418" w:rsidRDefault="00F57418" w:rsidP="00AD304C">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27A75E1"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08F7E8"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1B42FB" w14:textId="77777777" w:rsidR="00F57418" w:rsidRDefault="00F57418" w:rsidP="00AD304C">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EE56226" w14:textId="77777777" w:rsidR="00F57418" w:rsidRDefault="00F57418" w:rsidP="00AD304C">
            <w:pPr>
              <w:pStyle w:val="TAL"/>
              <w:rPr>
                <w:rFonts w:cs="Arial"/>
                <w:szCs w:val="18"/>
              </w:rPr>
            </w:pPr>
          </w:p>
          <w:p w14:paraId="50F32E8F" w14:textId="77777777" w:rsidR="00F57418" w:rsidRDefault="00F57418" w:rsidP="00AD304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C4E0D3A" w14:textId="77777777" w:rsidR="00F57418" w:rsidRDefault="00F57418" w:rsidP="00AD304C">
            <w:pPr>
              <w:pStyle w:val="TAL"/>
              <w:rPr>
                <w:rFonts w:cs="Arial"/>
                <w:szCs w:val="18"/>
              </w:rPr>
            </w:pPr>
          </w:p>
          <w:p w14:paraId="795E2569" w14:textId="77777777" w:rsidR="00F57418" w:rsidRDefault="00F57418" w:rsidP="00AD304C">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BCE27F4" w14:textId="77777777" w:rsidR="00F57418" w:rsidRDefault="00F57418" w:rsidP="00AD304C">
            <w:pPr>
              <w:pStyle w:val="TAC"/>
            </w:pPr>
            <w:r>
              <w:t>CIOT</w:t>
            </w:r>
          </w:p>
        </w:tc>
      </w:tr>
      <w:tr w:rsidR="00F57418" w14:paraId="3BF66C2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0CCF480" w14:textId="77777777" w:rsidR="00F57418" w:rsidRDefault="00F57418" w:rsidP="00AD304C">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1CC81A1" w14:textId="77777777" w:rsidR="00F57418" w:rsidRDefault="00F57418" w:rsidP="00AD304C">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D95E0FF" w14:textId="77777777" w:rsidR="00F57418" w:rsidRDefault="00F57418" w:rsidP="00AD304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55DF7" w14:textId="77777777" w:rsidR="00F57418" w:rsidRDefault="00F57418" w:rsidP="00AD304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F52C9F0" w14:textId="77777777" w:rsidR="00F57418" w:rsidRPr="00636029" w:rsidRDefault="00F57418" w:rsidP="00AD304C">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619C3AB" w14:textId="77777777" w:rsidR="00F57418" w:rsidRDefault="00F57418" w:rsidP="00AD304C">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5745BE6" w14:textId="77777777" w:rsidR="00F57418" w:rsidRDefault="00F57418" w:rsidP="00AD304C">
            <w:pPr>
              <w:pStyle w:val="TAC"/>
            </w:pPr>
            <w:r>
              <w:rPr>
                <w:lang w:eastAsia="zh-CN"/>
              </w:rPr>
              <w:t>DTSSA</w:t>
            </w:r>
          </w:p>
        </w:tc>
      </w:tr>
      <w:tr w:rsidR="00F57418" w14:paraId="23009525"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7A0200E" w14:textId="77777777" w:rsidR="00F57418" w:rsidRDefault="00F57418" w:rsidP="00AD304C">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4FABE02" w14:textId="77777777" w:rsidR="00F57418" w:rsidRDefault="00F57418" w:rsidP="00AD304C">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258358F"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0B78D3" w14:textId="77777777" w:rsidR="00F57418" w:rsidRDefault="00F57418" w:rsidP="00AD304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273A9A" w14:textId="77777777" w:rsidR="00F57418" w:rsidRDefault="00F57418" w:rsidP="00AD304C">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47FFFAD7" w14:textId="77777777" w:rsidR="00F57418" w:rsidRDefault="00F57418" w:rsidP="00AD304C">
            <w:pPr>
              <w:pStyle w:val="TAL"/>
              <w:rPr>
                <w:rFonts w:cs="Arial"/>
                <w:szCs w:val="18"/>
              </w:rPr>
            </w:pPr>
          </w:p>
          <w:p w14:paraId="4246DC3A" w14:textId="77777777" w:rsidR="00F57418" w:rsidRPr="00636029" w:rsidRDefault="00F57418" w:rsidP="00AD304C">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37B79E8" w14:textId="77777777" w:rsidR="00F57418" w:rsidRDefault="00F57418" w:rsidP="00AD304C">
            <w:pPr>
              <w:pStyle w:val="TAC"/>
              <w:rPr>
                <w:lang w:eastAsia="zh-CN"/>
              </w:rPr>
            </w:pPr>
          </w:p>
        </w:tc>
      </w:tr>
      <w:tr w:rsidR="00F57418" w14:paraId="578CECBE"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8667A71" w14:textId="77777777" w:rsidR="00F57418" w:rsidRDefault="00F57418" w:rsidP="00AD304C">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3E741E43" w14:textId="77777777" w:rsidR="00F57418" w:rsidRDefault="00F57418" w:rsidP="00AD304C">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07B9C8AF"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549AF7"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C9FB2E" w14:textId="77777777" w:rsidR="00F57418" w:rsidRDefault="00F57418" w:rsidP="00AD304C">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CB5DA85" w14:textId="77777777" w:rsidR="00F57418" w:rsidRDefault="00F57418" w:rsidP="00AD304C">
            <w:pPr>
              <w:pStyle w:val="TAC"/>
              <w:rPr>
                <w:lang w:eastAsia="zh-CN"/>
              </w:rPr>
            </w:pPr>
          </w:p>
        </w:tc>
      </w:tr>
      <w:tr w:rsidR="00F57418" w14:paraId="41A6685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463195A" w14:textId="77777777" w:rsidR="00F57418" w:rsidRDefault="00F57418" w:rsidP="00AD304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8D073D9" w14:textId="77777777" w:rsidR="00F57418" w:rsidRDefault="00F57418" w:rsidP="00AD304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FF94A15" w14:textId="77777777" w:rsidR="00F57418" w:rsidRDefault="00F57418" w:rsidP="00AD304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99C0A61" w14:textId="77777777" w:rsidR="00F57418" w:rsidRDefault="00F57418" w:rsidP="00AD304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24703BC" w14:textId="77777777" w:rsidR="00F57418" w:rsidRDefault="00F57418" w:rsidP="00AD304C">
            <w:pPr>
              <w:pStyle w:val="TAL"/>
              <w:rPr>
                <w:rFonts w:cs="Arial"/>
              </w:rPr>
            </w:pPr>
            <w:r>
              <w:rPr>
                <w:rFonts w:cs="Arial"/>
              </w:rPr>
              <w:t>This IE shall be present if received from AMF.</w:t>
            </w:r>
          </w:p>
          <w:p w14:paraId="7966E443" w14:textId="77777777" w:rsidR="00F57418" w:rsidRDefault="00F57418" w:rsidP="00AD304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B4FDB8B" w14:textId="77777777" w:rsidR="00F57418" w:rsidRDefault="00F57418" w:rsidP="00AD304C">
            <w:pPr>
              <w:pStyle w:val="TAC"/>
              <w:rPr>
                <w:lang w:eastAsia="zh-CN"/>
              </w:rPr>
            </w:pPr>
            <w:r>
              <w:rPr>
                <w:lang w:eastAsia="zh-CN"/>
              </w:rPr>
              <w:t>CIOT</w:t>
            </w:r>
          </w:p>
        </w:tc>
      </w:tr>
      <w:tr w:rsidR="00F57418" w14:paraId="42BB397A"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27FDD3C2" w14:textId="77777777" w:rsidR="00F57418" w:rsidRPr="004B01F3" w:rsidRDefault="00F57418" w:rsidP="00AD304C">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FB18082" w14:textId="77777777" w:rsidR="00F57418" w:rsidRPr="004B01F3" w:rsidRDefault="00F57418" w:rsidP="00AD304C">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79BDC8E" w14:textId="77777777" w:rsidR="00F57418" w:rsidRDefault="00F57418" w:rsidP="00AD304C">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6931EA" w14:textId="77777777" w:rsidR="00F57418" w:rsidRPr="004B01F3" w:rsidRDefault="00F57418" w:rsidP="00AD304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ACC14A" w14:textId="77777777" w:rsidR="00F57418" w:rsidRDefault="00F57418" w:rsidP="00AD304C">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4D800135" w14:textId="77777777" w:rsidR="00F57418" w:rsidRDefault="00F57418" w:rsidP="00AD304C">
            <w:pPr>
              <w:pStyle w:val="TAC"/>
              <w:rPr>
                <w:lang w:eastAsia="zh-CN"/>
              </w:rPr>
            </w:pPr>
            <w:r>
              <w:rPr>
                <w:lang w:eastAsia="zh-CN"/>
              </w:rPr>
              <w:t>VQOS</w:t>
            </w:r>
          </w:p>
        </w:tc>
      </w:tr>
      <w:tr w:rsidR="00F57418" w14:paraId="3C1B7C9D"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2398D464" w14:textId="77777777" w:rsidR="00F57418" w:rsidRDefault="00F57418" w:rsidP="00AD304C">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918B65A" w14:textId="77777777" w:rsidR="00F57418" w:rsidRDefault="00F57418" w:rsidP="00AD304C">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0418731D" w14:textId="77777777" w:rsidR="00F57418" w:rsidRDefault="00F57418" w:rsidP="00AD304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04DFE6" w14:textId="77777777" w:rsidR="00F57418" w:rsidRDefault="00F57418" w:rsidP="00AD304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0E5585" w14:textId="77777777" w:rsidR="00F57418" w:rsidRDefault="00F57418" w:rsidP="00AD304C">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FF3966C" w14:textId="77777777" w:rsidR="00F57418" w:rsidRDefault="00F57418" w:rsidP="00AD304C">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EDE9588" w14:textId="77777777" w:rsidR="00F57418" w:rsidRDefault="00F57418" w:rsidP="00AD304C">
            <w:pPr>
              <w:pStyle w:val="TAC"/>
              <w:rPr>
                <w:lang w:eastAsia="zh-CN"/>
              </w:rPr>
            </w:pPr>
          </w:p>
        </w:tc>
      </w:tr>
      <w:tr w:rsidR="00F57418" w14:paraId="5A18AF64"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58876C5" w14:textId="77777777" w:rsidR="00F57418" w:rsidRDefault="00F57418" w:rsidP="00AD304C">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410DF9" w14:textId="77777777" w:rsidR="00F57418" w:rsidRDefault="00F57418" w:rsidP="00AD304C">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5DC20251" w14:textId="77777777" w:rsidR="00F57418" w:rsidRDefault="00F57418" w:rsidP="00AD304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DFB6BD" w14:textId="77777777" w:rsidR="00F57418" w:rsidRDefault="00F57418" w:rsidP="00AD304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725E47" w14:textId="77777777" w:rsidR="00F57418" w:rsidRDefault="00F57418" w:rsidP="00AD304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6197C01A" w14:textId="77777777" w:rsidR="00F57418" w:rsidRDefault="00F57418" w:rsidP="00AD304C">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5B19E75" w14:textId="77777777" w:rsidR="00F57418" w:rsidRDefault="00F57418" w:rsidP="00AD304C">
            <w:pPr>
              <w:pStyle w:val="TAC"/>
              <w:rPr>
                <w:lang w:eastAsia="zh-CN"/>
              </w:rPr>
            </w:pPr>
          </w:p>
        </w:tc>
      </w:tr>
      <w:tr w:rsidR="00F57418" w14:paraId="430BA024"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00D74B6" w14:textId="77777777" w:rsidR="00F57418" w:rsidRDefault="00F57418" w:rsidP="00AD304C">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1F431461" w14:textId="77777777" w:rsidR="00F57418" w:rsidRDefault="00F57418" w:rsidP="00AD304C">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B7191CC" w14:textId="77777777" w:rsidR="00F57418" w:rsidRDefault="00F57418" w:rsidP="00AD304C">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F32E4D" w14:textId="77777777" w:rsidR="00F57418" w:rsidRDefault="00F57418" w:rsidP="00AD304C">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442F17" w14:textId="77777777" w:rsidR="00F57418" w:rsidRDefault="00F57418" w:rsidP="00AD304C">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CCF6D95" w14:textId="77777777" w:rsidR="00F57418" w:rsidRDefault="00F57418" w:rsidP="00AD304C">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CABBA01" w14:textId="77777777" w:rsidR="00F57418" w:rsidRDefault="00F57418" w:rsidP="00AD304C">
            <w:pPr>
              <w:pStyle w:val="TAC"/>
              <w:rPr>
                <w:lang w:eastAsia="zh-CN"/>
              </w:rPr>
            </w:pPr>
          </w:p>
        </w:tc>
      </w:tr>
      <w:tr w:rsidR="00F57418" w14:paraId="2F408DAD"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300B4E82" w14:textId="77777777" w:rsidR="00F57418" w:rsidRDefault="00F57418" w:rsidP="00AD304C">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CCFAB5E" w14:textId="77777777" w:rsidR="00F57418" w:rsidRDefault="00F57418" w:rsidP="00AD304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5EDFC56" w14:textId="77777777" w:rsidR="00F57418" w:rsidRDefault="00F57418" w:rsidP="00AD304C">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5F611C9" w14:textId="77777777" w:rsidR="00F57418" w:rsidRDefault="00F57418" w:rsidP="00AD304C">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C151BBF" w14:textId="77777777" w:rsidR="00F57418" w:rsidRPr="00F8607F" w:rsidRDefault="00F57418" w:rsidP="00AD304C">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0D62C0D" w14:textId="77777777" w:rsidR="00F57418" w:rsidRDefault="00F57418" w:rsidP="00AD304C">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364DB5E" w14:textId="77777777" w:rsidR="00F57418" w:rsidRDefault="00F57418" w:rsidP="00AD304C">
            <w:pPr>
              <w:pStyle w:val="TAC"/>
              <w:rPr>
                <w:lang w:eastAsia="zh-CN"/>
              </w:rPr>
            </w:pPr>
          </w:p>
        </w:tc>
      </w:tr>
      <w:tr w:rsidR="00F57418" w14:paraId="6EB0C84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A87E83C" w14:textId="77777777" w:rsidR="00F57418" w:rsidRPr="00F8607F" w:rsidRDefault="00F57418" w:rsidP="00AD304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AE51D17" w14:textId="77777777" w:rsidR="00F57418" w:rsidRPr="00F8607F" w:rsidRDefault="00F57418" w:rsidP="00AD304C">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299C649" w14:textId="77777777" w:rsidR="00F57418" w:rsidRPr="00F8607F" w:rsidRDefault="00F57418" w:rsidP="00AD304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58AA92" w14:textId="77777777" w:rsidR="00F57418" w:rsidRPr="00F8607F" w:rsidRDefault="00F57418" w:rsidP="00AD304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4948AE3" w14:textId="77777777" w:rsidR="00F57418" w:rsidRDefault="00F57418" w:rsidP="00AD304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1A11D3B" w14:textId="77777777" w:rsidR="00F57418" w:rsidRDefault="00F57418" w:rsidP="00AD304C">
            <w:pPr>
              <w:pStyle w:val="TAL"/>
            </w:pPr>
          </w:p>
          <w:p w14:paraId="1CEB102A" w14:textId="77777777" w:rsidR="00F57418" w:rsidRDefault="00F57418" w:rsidP="00AD304C">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00D7E9CA" w14:textId="77777777" w:rsidR="00F57418" w:rsidRDefault="00F57418" w:rsidP="00AD304C">
            <w:pPr>
              <w:pStyle w:val="TAL"/>
            </w:pPr>
          </w:p>
          <w:p w14:paraId="763090C8" w14:textId="77777777" w:rsidR="00F57418" w:rsidRPr="00F8607F" w:rsidRDefault="00F57418" w:rsidP="00AD304C">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2F392A" w14:textId="77777777" w:rsidR="00F57418" w:rsidRDefault="00F57418" w:rsidP="00AD304C">
            <w:pPr>
              <w:pStyle w:val="TAC"/>
              <w:rPr>
                <w:lang w:eastAsia="zh-CN"/>
              </w:rPr>
            </w:pPr>
          </w:p>
        </w:tc>
      </w:tr>
      <w:tr w:rsidR="00F57418" w14:paraId="2819C0AB"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EFFA189" w14:textId="77777777" w:rsidR="00F57418" w:rsidRDefault="00F57418" w:rsidP="00AD304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FE4CD85" w14:textId="77777777" w:rsidR="00F57418" w:rsidRDefault="00F57418" w:rsidP="00AD304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AD75D5"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8E3270" w14:textId="77777777" w:rsidR="00F57418" w:rsidRDefault="00F57418" w:rsidP="00AD304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31C627" w14:textId="77777777" w:rsidR="00F57418" w:rsidRDefault="00F57418" w:rsidP="00AD304C">
            <w:pPr>
              <w:pStyle w:val="TAL"/>
            </w:pPr>
            <w:r>
              <w:t>This IE shall be included by I-SMF to SMF, if it is received from AMF and it is not previously provided to the SMF.</w:t>
            </w:r>
          </w:p>
          <w:p w14:paraId="568BD3B5" w14:textId="77777777" w:rsidR="00F57418" w:rsidRDefault="00F57418" w:rsidP="00AD304C">
            <w:pPr>
              <w:pStyle w:val="TAL"/>
            </w:pPr>
          </w:p>
          <w:p w14:paraId="4D45A53D" w14:textId="77777777" w:rsidR="00F57418" w:rsidRDefault="00F57418" w:rsidP="00AD304C">
            <w:pPr>
              <w:pStyle w:val="TAL"/>
            </w:pPr>
            <w:r>
              <w:t>When present, this IE shall indicate that the SM Policy Association Establishment and Termination events shall be reported for the PDU session by the PCF for the SM Policy to the PCF for the UE:</w:t>
            </w:r>
          </w:p>
          <w:p w14:paraId="03E0F0E0" w14:textId="77777777" w:rsidR="00F57418" w:rsidRDefault="00F57418" w:rsidP="00AD304C">
            <w:pPr>
              <w:pStyle w:val="TAL"/>
            </w:pPr>
          </w:p>
          <w:p w14:paraId="67858170" w14:textId="77777777" w:rsidR="00F57418" w:rsidRDefault="00F57418" w:rsidP="00AD304C">
            <w:pPr>
              <w:pStyle w:val="TAL"/>
            </w:pPr>
            <w:r>
              <w:t>- true: SM Policy Association Establishment and Termination events shall be reported</w:t>
            </w:r>
          </w:p>
          <w:p w14:paraId="07C38B25" w14:textId="77777777" w:rsidR="00F57418" w:rsidRDefault="00F57418" w:rsidP="00AD304C">
            <w:pPr>
              <w:pStyle w:val="TAL"/>
            </w:pPr>
          </w:p>
          <w:p w14:paraId="73BDBBAB" w14:textId="77777777" w:rsidR="00F57418" w:rsidRDefault="00F57418" w:rsidP="00AD304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0D575EC" w14:textId="77777777" w:rsidR="00F57418" w:rsidRDefault="00F57418" w:rsidP="00AD304C">
            <w:pPr>
              <w:pStyle w:val="TAC"/>
              <w:rPr>
                <w:lang w:eastAsia="zh-CN"/>
              </w:rPr>
            </w:pPr>
            <w:r>
              <w:t>SPAE</w:t>
            </w:r>
          </w:p>
        </w:tc>
      </w:tr>
      <w:tr w:rsidR="00F57418" w14:paraId="3BA79FD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F01231A" w14:textId="77777777" w:rsidR="00F57418" w:rsidRDefault="00F57418" w:rsidP="00AD304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9ACAB7B" w14:textId="77777777" w:rsidR="00F57418" w:rsidRDefault="00F57418" w:rsidP="00AD304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03B8472"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54DF6F" w14:textId="77777777" w:rsidR="00F57418" w:rsidRDefault="00F57418" w:rsidP="00AD304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0C6CE2" w14:textId="77777777" w:rsidR="00F57418" w:rsidRDefault="00F57418" w:rsidP="00AD304C">
            <w:pPr>
              <w:pStyle w:val="TAL"/>
              <w:rPr>
                <w:noProof/>
              </w:rPr>
            </w:pPr>
            <w:r>
              <w:rPr>
                <w:noProof/>
              </w:rPr>
              <w:t xml:space="preserve">This IE shall be present when the </w:t>
            </w:r>
            <w:proofErr w:type="spellStart"/>
            <w:r>
              <w:t>smPolicyNotifyInd</w:t>
            </w:r>
            <w:proofErr w:type="spellEnd"/>
            <w:r>
              <w:t xml:space="preserve"> IE is present with value true.</w:t>
            </w:r>
          </w:p>
          <w:p w14:paraId="74B9DF7B" w14:textId="77777777" w:rsidR="00F57418" w:rsidRDefault="00F57418" w:rsidP="00AD304C">
            <w:pPr>
              <w:pStyle w:val="TAL"/>
              <w:rPr>
                <w:noProof/>
              </w:rPr>
            </w:pPr>
          </w:p>
          <w:p w14:paraId="19BF7988" w14:textId="77777777" w:rsidR="00F57418" w:rsidRDefault="00F57418" w:rsidP="00AD304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1A61605" w14:textId="77777777" w:rsidR="00F57418" w:rsidRDefault="00F57418" w:rsidP="00AD304C">
            <w:pPr>
              <w:pStyle w:val="TAC"/>
              <w:rPr>
                <w:lang w:eastAsia="zh-CN"/>
              </w:rPr>
            </w:pPr>
            <w:r>
              <w:t>SPAE</w:t>
            </w:r>
          </w:p>
        </w:tc>
      </w:tr>
      <w:tr w:rsidR="00F57418" w14:paraId="02A1963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28AB2B9C" w14:textId="77777777" w:rsidR="00F57418" w:rsidRDefault="00F57418" w:rsidP="00AD304C">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9B4BDDD" w14:textId="77777777" w:rsidR="00F57418" w:rsidRDefault="00F57418" w:rsidP="00AD304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5E497FC" w14:textId="77777777" w:rsidR="00F57418" w:rsidRDefault="00F57418" w:rsidP="00AD304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A76A14"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D3857" w14:textId="77777777" w:rsidR="00F57418" w:rsidRDefault="00F57418" w:rsidP="00AD304C">
            <w:pPr>
              <w:pStyle w:val="TAL"/>
            </w:pPr>
            <w:r>
              <w:t>This IE shall be present if the V-SMF/I-SMF and the anchor SMF supports the 5GSAT feature and:</w:t>
            </w:r>
          </w:p>
          <w:p w14:paraId="3C87287D" w14:textId="77777777" w:rsidR="00F57418" w:rsidRDefault="00F57418" w:rsidP="00AD304C">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282916CF" w14:textId="77777777" w:rsidR="00F57418" w:rsidRDefault="00F57418" w:rsidP="00AD304C">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4B5CBD0B" w14:textId="77777777" w:rsidR="00F57418" w:rsidRDefault="00F57418" w:rsidP="00AD304C">
            <w:pPr>
              <w:pStyle w:val="TAL"/>
            </w:pPr>
            <w:r>
              <w:t>When present, this IE shall indicate the value received from the AMF or, in the latter case, the value "NON_SATELLITE" to indicate that there is no longer any satellite backhaul towards the new 5G AN serving the UE.</w:t>
            </w:r>
          </w:p>
          <w:p w14:paraId="3FCD3187" w14:textId="77777777" w:rsidR="00F57418" w:rsidRDefault="00F57418" w:rsidP="00AD304C">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DF1DC6A" w14:textId="77777777" w:rsidR="00F57418" w:rsidRDefault="00F57418" w:rsidP="00AD304C">
            <w:pPr>
              <w:pStyle w:val="TAC"/>
            </w:pPr>
            <w:r>
              <w:rPr>
                <w:lang w:eastAsia="zh-CN"/>
              </w:rPr>
              <w:t>5GSAT</w:t>
            </w:r>
          </w:p>
        </w:tc>
      </w:tr>
      <w:tr w:rsidR="00F57418" w14:paraId="48F9A479"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C0C8F4E" w14:textId="77777777" w:rsidR="00F57418" w:rsidRDefault="00F57418" w:rsidP="00AD304C">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8E25637" w14:textId="77777777" w:rsidR="00F57418" w:rsidRDefault="00F57418" w:rsidP="00AD304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7E125342"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111359"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200749" w14:textId="77777777" w:rsidR="00F57418" w:rsidRDefault="00F57418" w:rsidP="00AD304C">
            <w:pPr>
              <w:pStyle w:val="TAL"/>
              <w:rPr>
                <w:rFonts w:cs="Arial"/>
                <w:szCs w:val="18"/>
              </w:rPr>
            </w:pPr>
            <w:r>
              <w:rPr>
                <w:rFonts w:cs="Arial"/>
                <w:szCs w:val="18"/>
              </w:rPr>
              <w:t>This IE shall be present if received from the UE during PDU session modification procedure, see clause 4.3.3.2 of 3GPP TS 23.502 [3].</w:t>
            </w:r>
          </w:p>
          <w:p w14:paraId="49C46013" w14:textId="77777777" w:rsidR="00F57418" w:rsidRDefault="00F57418" w:rsidP="00AD304C">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0DA6899A" w14:textId="77777777" w:rsidR="00F57418" w:rsidRDefault="00F57418" w:rsidP="00AD304C">
            <w:pPr>
              <w:pStyle w:val="TAC"/>
              <w:rPr>
                <w:lang w:eastAsia="zh-CN"/>
              </w:rPr>
            </w:pPr>
          </w:p>
        </w:tc>
      </w:tr>
      <w:tr w:rsidR="00F57418" w14:paraId="537F597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2C279365" w14:textId="77777777" w:rsidR="00F57418" w:rsidRDefault="00F57418" w:rsidP="00AD304C">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054E5094" w14:textId="77777777" w:rsidR="00F57418" w:rsidRDefault="00F57418" w:rsidP="00AD304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875EACD"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BD7451"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2429F5" w14:textId="77777777" w:rsidR="00F57418" w:rsidRDefault="00F57418" w:rsidP="00AD304C">
            <w:pPr>
              <w:pStyle w:val="TAL"/>
              <w:rPr>
                <w:rFonts w:cs="Arial"/>
                <w:szCs w:val="18"/>
              </w:rPr>
            </w:pPr>
            <w:r>
              <w:rPr>
                <w:rFonts w:cs="Arial"/>
                <w:szCs w:val="18"/>
              </w:rPr>
              <w:t>This IE shall be present if received from the UE during PDU session modification procedure, see clause 4.3.3.2 of 3GPP TS 23.502 [3].</w:t>
            </w:r>
          </w:p>
          <w:p w14:paraId="676A705F" w14:textId="77777777" w:rsidR="00F57418" w:rsidRDefault="00F57418" w:rsidP="00AD304C">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7965DA94" w14:textId="77777777" w:rsidR="00F57418" w:rsidRDefault="00F57418" w:rsidP="00AD304C">
            <w:pPr>
              <w:pStyle w:val="TAC"/>
              <w:rPr>
                <w:lang w:eastAsia="zh-CN"/>
              </w:rPr>
            </w:pPr>
          </w:p>
        </w:tc>
      </w:tr>
      <w:tr w:rsidR="00F57418" w14:paraId="3643D34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7976A04" w14:textId="77777777" w:rsidR="00F57418" w:rsidRDefault="00F57418" w:rsidP="00AD304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6CB021A" w14:textId="77777777" w:rsidR="00F57418" w:rsidRDefault="00F57418" w:rsidP="00AD304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51C99CE"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453F11"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9130BD" w14:textId="77777777" w:rsidR="00F57418" w:rsidRDefault="00F57418" w:rsidP="00AD304C">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79079A06" w14:textId="77777777" w:rsidR="00F57418" w:rsidRDefault="00F57418" w:rsidP="00AD304C">
            <w:pPr>
              <w:pStyle w:val="TAL"/>
              <w:rPr>
                <w:rFonts w:cs="Arial"/>
                <w:szCs w:val="18"/>
              </w:rPr>
            </w:pPr>
          </w:p>
          <w:p w14:paraId="33ACD071" w14:textId="77777777" w:rsidR="00F57418" w:rsidRDefault="00F57418" w:rsidP="00AD304C">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07C54710" w14:textId="77777777" w:rsidR="00F57418" w:rsidRDefault="00F57418" w:rsidP="00AD304C">
            <w:pPr>
              <w:pStyle w:val="TAC"/>
              <w:rPr>
                <w:lang w:eastAsia="zh-CN"/>
              </w:rPr>
            </w:pPr>
          </w:p>
        </w:tc>
      </w:tr>
      <w:tr w:rsidR="00F57418" w14:paraId="34E4BD1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30D39E9" w14:textId="77777777" w:rsidR="00F57418" w:rsidRDefault="00F57418" w:rsidP="00AD304C">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0D7387CC" w14:textId="77777777" w:rsidR="00F57418" w:rsidRDefault="00F57418" w:rsidP="00AD304C">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42D6305" w14:textId="77777777" w:rsidR="00F57418" w:rsidRDefault="00F57418" w:rsidP="00AD304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3C7C59" w14:textId="77777777" w:rsidR="00F57418" w:rsidRDefault="00F57418" w:rsidP="00AD304C">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377B51C0" w14:textId="77777777" w:rsidR="00F57418" w:rsidRDefault="00F57418" w:rsidP="00AD304C">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0FC107D" w14:textId="77777777" w:rsidR="00F57418" w:rsidRPr="00C82E4D" w:rsidRDefault="00F57418" w:rsidP="00AD304C">
            <w:pPr>
              <w:pStyle w:val="TAL"/>
              <w:rPr>
                <w:rFonts w:cs="Arial"/>
                <w:szCs w:val="18"/>
                <w:lang w:eastAsia="zh-CN"/>
              </w:rPr>
            </w:pPr>
          </w:p>
          <w:p w14:paraId="311147CE" w14:textId="77777777" w:rsidR="00F57418" w:rsidRDefault="00F57418" w:rsidP="00AD304C">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7EFC6CBE" w14:textId="77777777" w:rsidR="00F57418" w:rsidRDefault="00F57418" w:rsidP="00AD304C">
            <w:pPr>
              <w:pStyle w:val="TAC"/>
              <w:rPr>
                <w:lang w:eastAsia="zh-CN"/>
              </w:rPr>
            </w:pPr>
            <w:r>
              <w:rPr>
                <w:lang w:eastAsia="zh-CN"/>
              </w:rPr>
              <w:t>HR</w:t>
            </w:r>
            <w:r>
              <w:rPr>
                <w:rFonts w:hint="eastAsia"/>
                <w:lang w:eastAsia="zh-CN"/>
              </w:rPr>
              <w:t>-</w:t>
            </w:r>
            <w:r>
              <w:rPr>
                <w:lang w:eastAsia="zh-CN"/>
              </w:rPr>
              <w:t>SBO</w:t>
            </w:r>
          </w:p>
        </w:tc>
      </w:tr>
      <w:tr w:rsidR="00F57418" w14:paraId="638BC4E0" w14:textId="77777777" w:rsidTr="00AD304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637162A" w14:textId="77777777" w:rsidR="00F57418" w:rsidRDefault="00F57418" w:rsidP="00AD304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A5A17EF" w14:textId="77777777" w:rsidR="00F57418" w:rsidRDefault="00F57418" w:rsidP="00AD304C">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7D54FB05" w14:textId="77777777" w:rsidR="00F57418" w:rsidRDefault="00F57418" w:rsidP="00AD304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02EEECB" w14:textId="77777777" w:rsidR="00F57418" w:rsidRPr="002B611F" w:rsidRDefault="00F57418" w:rsidP="00AD304C">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040CAB22" w14:textId="77777777" w:rsidR="00F57418" w:rsidRDefault="00F57418" w:rsidP="00F57418"/>
    <w:p w14:paraId="300DEEAD" w14:textId="77777777" w:rsidR="00F57418" w:rsidRPr="006B5418" w:rsidRDefault="00F57418" w:rsidP="00F574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272C8" w14:textId="26C57091" w:rsidR="00B815DA" w:rsidRDefault="00B815DA" w:rsidP="00F57418">
      <w:pPr>
        <w:pStyle w:val="B1"/>
        <w:ind w:left="0" w:firstLine="0"/>
        <w:rPr>
          <w:lang w:eastAsia="zh-CN"/>
        </w:rPr>
      </w:pPr>
    </w:p>
    <w:p w14:paraId="1128633E" w14:textId="77777777" w:rsidR="00BA28F6" w:rsidRPr="00DB011A" w:rsidRDefault="00BA28F6" w:rsidP="00BA28F6">
      <w:pPr>
        <w:pStyle w:val="50"/>
        <w:rPr>
          <w:lang w:val="en-US"/>
        </w:rPr>
      </w:pPr>
      <w:bookmarkStart w:id="40" w:name="_Toc25073985"/>
      <w:bookmarkStart w:id="41" w:name="_Toc34063175"/>
      <w:bookmarkStart w:id="42" w:name="_Toc43120158"/>
      <w:bookmarkStart w:id="43" w:name="_Toc49768215"/>
      <w:bookmarkStart w:id="44" w:name="_Toc56434390"/>
      <w:bookmarkStart w:id="45" w:name="_Toc130834367"/>
      <w:r w:rsidRPr="00DB011A">
        <w:rPr>
          <w:lang w:val="en-US"/>
        </w:rPr>
        <w:t>6.1.6.3.8</w:t>
      </w:r>
      <w:r w:rsidRPr="00DB011A">
        <w:rPr>
          <w:lang w:val="en-US"/>
        </w:rPr>
        <w:tab/>
        <w:t>Enumeration: Cause</w:t>
      </w:r>
      <w:bookmarkEnd w:id="40"/>
      <w:bookmarkEnd w:id="41"/>
      <w:bookmarkEnd w:id="42"/>
      <w:bookmarkEnd w:id="43"/>
      <w:bookmarkEnd w:id="44"/>
      <w:bookmarkEnd w:id="45"/>
    </w:p>
    <w:p w14:paraId="5573F500" w14:textId="77777777" w:rsidR="00BA28F6" w:rsidRPr="00384E92" w:rsidRDefault="00BA28F6" w:rsidP="00BA28F6">
      <w:r w:rsidRPr="00DB011A">
        <w:rPr>
          <w:lang w:val="en-US"/>
        </w:rPr>
        <w:t xml:space="preserve">The enumeration Cause indicates a cause information. </w:t>
      </w:r>
      <w:r>
        <w:t>It shall comply with the provisions defined in table 6.1.6.3.8-1.</w:t>
      </w:r>
    </w:p>
    <w:p w14:paraId="5C8AD2AC" w14:textId="77777777" w:rsidR="00BA28F6" w:rsidRDefault="00BA28F6" w:rsidP="00BA28F6">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316"/>
        <w:gridCol w:w="4630"/>
      </w:tblGrid>
      <w:tr w:rsidR="00BA28F6" w:rsidRPr="00387BE7" w14:paraId="2B9253B3" w14:textId="77777777" w:rsidTr="00BA28F6">
        <w:tc>
          <w:tcPr>
            <w:tcW w:w="24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0E9DF" w14:textId="77777777" w:rsidR="00BA28F6" w:rsidRDefault="00BA28F6" w:rsidP="00AD304C">
            <w:pPr>
              <w:pStyle w:val="TAH"/>
            </w:pPr>
            <w:r>
              <w:lastRenderedPageBreak/>
              <w:t>Enumeration value</w:t>
            </w:r>
          </w:p>
        </w:tc>
        <w:tc>
          <w:tcPr>
            <w:tcW w:w="25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D9049B" w14:textId="77777777" w:rsidR="00BA28F6" w:rsidRDefault="00BA28F6" w:rsidP="00AD304C">
            <w:pPr>
              <w:pStyle w:val="TAH"/>
            </w:pPr>
            <w:r>
              <w:t>Description</w:t>
            </w:r>
          </w:p>
        </w:tc>
      </w:tr>
      <w:tr w:rsidR="00BA28F6" w:rsidRPr="0015708C" w14:paraId="250E4668"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1C602" w14:textId="77777777" w:rsidR="00BA28F6" w:rsidRDefault="00BA28F6" w:rsidP="00AD304C">
            <w:pPr>
              <w:pStyle w:val="TAL"/>
            </w:pPr>
            <w:r>
              <w:t>"REL_DUE_TO_HO"</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35F540" w14:textId="77777777" w:rsidR="00BA28F6" w:rsidRDefault="00BA28F6" w:rsidP="00AD304C">
            <w:pPr>
              <w:pStyle w:val="TAL"/>
            </w:pPr>
            <w:r>
              <w:t>Release due to Handover</w:t>
            </w:r>
          </w:p>
        </w:tc>
      </w:tr>
      <w:tr w:rsidR="00BA28F6" w:rsidRPr="0015708C" w14:paraId="72C1C7D5"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FD96D" w14:textId="77777777" w:rsidR="00BA28F6" w:rsidRDefault="00BA28F6" w:rsidP="00AD304C">
            <w:pPr>
              <w:pStyle w:val="TAL"/>
            </w:pPr>
            <w:r>
              <w:t>"EPS_FALLBACK"</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4F5AE" w14:textId="77777777" w:rsidR="00BA28F6" w:rsidRDefault="00BA28F6" w:rsidP="00AD304C">
            <w:pPr>
              <w:pStyle w:val="TAL"/>
            </w:pPr>
            <w:r>
              <w:t xml:space="preserve">Mobility due to EPS </w:t>
            </w:r>
            <w:proofErr w:type="spellStart"/>
            <w:r>
              <w:t>fallback</w:t>
            </w:r>
            <w:proofErr w:type="spellEnd"/>
            <w:r>
              <w:t xml:space="preserve"> for IMS voice is on-going.</w:t>
            </w:r>
          </w:p>
        </w:tc>
      </w:tr>
      <w:tr w:rsidR="00BA28F6" w:rsidRPr="0015708C" w14:paraId="54A0427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1C3C5B" w14:textId="77777777" w:rsidR="00BA28F6" w:rsidRDefault="00BA28F6" w:rsidP="00AD304C">
            <w:pPr>
              <w:pStyle w:val="TAL"/>
            </w:pPr>
            <w:r>
              <w:t>"REL_DUE_TO_UP_SEC"</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419D8" w14:textId="77777777" w:rsidR="00BA28F6" w:rsidRDefault="00BA28F6" w:rsidP="00AD304C">
            <w:pPr>
              <w:pStyle w:val="TAL"/>
            </w:pPr>
            <w:r>
              <w:t>Release due to user plane Security requirements that cannot be fulfilled.</w:t>
            </w:r>
          </w:p>
        </w:tc>
      </w:tr>
      <w:tr w:rsidR="00BA28F6" w:rsidRPr="0015708C" w14:paraId="479808BE"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21D420" w14:textId="77777777" w:rsidR="00BA28F6" w:rsidRDefault="00BA28F6" w:rsidP="00AD304C">
            <w:pPr>
              <w:pStyle w:val="TAL"/>
            </w:pPr>
            <w:r>
              <w:t>"DNN_CONGESTION"</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398C1" w14:textId="77777777" w:rsidR="00BA28F6" w:rsidRDefault="00BA28F6" w:rsidP="00AD304C">
            <w:pPr>
              <w:pStyle w:val="TAL"/>
            </w:pPr>
            <w:r>
              <w:t>Release due to the DNN based congestion control.</w:t>
            </w:r>
          </w:p>
        </w:tc>
      </w:tr>
      <w:tr w:rsidR="00BA28F6" w:rsidRPr="0015708C" w14:paraId="1594EE9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438B1" w14:textId="77777777" w:rsidR="00BA28F6" w:rsidRDefault="00BA28F6" w:rsidP="00AD304C">
            <w:pPr>
              <w:pStyle w:val="TAL"/>
            </w:pPr>
            <w:r>
              <w:t>"S_NSSAI_CONGESTION"</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FA5B6" w14:textId="77777777" w:rsidR="00BA28F6" w:rsidRDefault="00BA28F6" w:rsidP="00AD304C">
            <w:pPr>
              <w:pStyle w:val="TAL"/>
            </w:pPr>
            <w:r>
              <w:t>Release due to the S-NSSAI based congestion control.</w:t>
            </w:r>
          </w:p>
        </w:tc>
      </w:tr>
      <w:tr w:rsidR="00BA28F6" w:rsidRPr="0015708C" w14:paraId="43712B5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90F40A" w14:textId="77777777" w:rsidR="00BA28F6" w:rsidRDefault="00BA28F6" w:rsidP="00AD304C">
            <w:pPr>
              <w:pStyle w:val="TAL"/>
            </w:pPr>
            <w:r>
              <w:t>"REL_DUE_TO_REACTIVATION"</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E26D" w14:textId="77777777" w:rsidR="00BA28F6" w:rsidRDefault="00BA28F6" w:rsidP="00AD304C">
            <w:pPr>
              <w:pStyle w:val="TAL"/>
            </w:pPr>
            <w:r>
              <w:t>Release due to PDU session reactivation.</w:t>
            </w:r>
          </w:p>
        </w:tc>
      </w:tr>
      <w:tr w:rsidR="00BA28F6" w:rsidRPr="0015708C" w14:paraId="423D3947"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79359" w14:textId="77777777" w:rsidR="00BA28F6" w:rsidRDefault="00BA28F6" w:rsidP="00AD304C">
            <w:pPr>
              <w:pStyle w:val="TAL"/>
            </w:pPr>
            <w:r>
              <w:t>"5G_AN_NOT_RESPONDING"</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C9DC4" w14:textId="77777777" w:rsidR="00BA28F6" w:rsidRDefault="00BA28F6" w:rsidP="00AD304C">
            <w:pPr>
              <w:pStyle w:val="TAL"/>
            </w:pPr>
            <w:r>
              <w:t>The 5G AN</w:t>
            </w:r>
            <w:r w:rsidRPr="00B7568B">
              <w:t xml:space="preserve"> </w:t>
            </w:r>
            <w:r>
              <w:t xml:space="preserve">did </w:t>
            </w:r>
            <w:r w:rsidRPr="00B7568B">
              <w:t>not respond to the request initiated by</w:t>
            </w:r>
            <w:r>
              <w:t xml:space="preserve"> the network.</w:t>
            </w:r>
          </w:p>
        </w:tc>
      </w:tr>
      <w:tr w:rsidR="00BA28F6" w:rsidRPr="0015708C" w14:paraId="6E287617"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B20CD" w14:textId="77777777" w:rsidR="00BA28F6" w:rsidRDefault="00BA28F6" w:rsidP="00AD304C">
            <w:pPr>
              <w:pStyle w:val="TAL"/>
            </w:pPr>
            <w:r>
              <w:rPr>
                <w:noProof/>
              </w:rPr>
              <w:t>"REL_DUE_TO_SLICE_NOT</w:t>
            </w:r>
            <w:r>
              <w:rPr>
                <w:noProof/>
                <w:lang w:val="en-US"/>
              </w:rPr>
              <w:t>_AVAILABLE</w:t>
            </w:r>
            <w:r>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6214E" w14:textId="77777777" w:rsidR="00BA28F6" w:rsidRDefault="00BA28F6" w:rsidP="00AD304C">
            <w:pPr>
              <w:pStyle w:val="TAL"/>
            </w:pPr>
            <w:r>
              <w:t>Release due to the associated S-NSSAI becomes no longer available.</w:t>
            </w:r>
          </w:p>
        </w:tc>
      </w:tr>
      <w:tr w:rsidR="00BA28F6" w:rsidRPr="0015708C" w14:paraId="3CB858FD"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73882" w14:textId="77777777" w:rsidR="00BA28F6" w:rsidRDefault="00BA28F6" w:rsidP="00AD304C">
            <w:pPr>
              <w:pStyle w:val="TAL"/>
              <w:rPr>
                <w:noProof/>
              </w:rPr>
            </w:pPr>
            <w:r w:rsidRPr="00861614">
              <w:rPr>
                <w:noProof/>
              </w:rPr>
              <w:t>"REL_DUE_TO_DUPLICATE_SESSION_ID"</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4F9949" w14:textId="77777777" w:rsidR="00BA28F6" w:rsidRDefault="00BA28F6" w:rsidP="00AD304C">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BA28F6" w:rsidRPr="0015708C" w14:paraId="60C45729"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AC917" w14:textId="77777777" w:rsidR="00BA28F6" w:rsidRPr="00861614" w:rsidRDefault="00BA28F6" w:rsidP="00AD304C">
            <w:pPr>
              <w:pStyle w:val="TAL"/>
              <w:rPr>
                <w:noProof/>
              </w:rPr>
            </w:pPr>
            <w:r>
              <w:rPr>
                <w:noProof/>
              </w:rPr>
              <w:t>"</w:t>
            </w:r>
            <w:r w:rsidRPr="00EA2206">
              <w:rPr>
                <w:noProof/>
              </w:rPr>
              <w:t>PDU_SESSION_STATUS_MISMATCH</w:t>
            </w:r>
            <w:r>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12F66" w14:textId="77777777" w:rsidR="00BA28F6" w:rsidRPr="00861614" w:rsidRDefault="00BA28F6" w:rsidP="00AD304C">
            <w:pPr>
              <w:pStyle w:val="TAL"/>
            </w:pPr>
            <w:r>
              <w:t xml:space="preserve">Release due to </w:t>
            </w:r>
            <w:r w:rsidRPr="00EA2206">
              <w:t>mismatch of PDU Session status between UE and AMF</w:t>
            </w:r>
            <w:r>
              <w:t>.</w:t>
            </w:r>
          </w:p>
        </w:tc>
      </w:tr>
      <w:tr w:rsidR="00BA28F6" w:rsidRPr="0015708C" w14:paraId="527DB4FE"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50AA84" w14:textId="77777777" w:rsidR="00BA28F6" w:rsidRDefault="00BA28F6" w:rsidP="00AD304C">
            <w:pPr>
              <w:pStyle w:val="TAL"/>
              <w:rPr>
                <w:noProof/>
              </w:rPr>
            </w:pPr>
            <w:r>
              <w:rPr>
                <w:noProof/>
              </w:rPr>
              <w:t>"HO_FAILURE"</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A7601" w14:textId="77777777" w:rsidR="00BA28F6" w:rsidRDefault="00BA28F6" w:rsidP="00AD304C">
            <w:pPr>
              <w:pStyle w:val="TAL"/>
            </w:pPr>
            <w:r>
              <w:t xml:space="preserve">Handover preparation failure </w:t>
            </w:r>
          </w:p>
        </w:tc>
      </w:tr>
      <w:tr w:rsidR="00BA28F6" w:rsidRPr="0015708C" w14:paraId="4722E318"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549B1" w14:textId="77777777" w:rsidR="00BA28F6" w:rsidRDefault="00BA28F6" w:rsidP="00AD304C">
            <w:pPr>
              <w:pStyle w:val="TAL"/>
              <w:rPr>
                <w:noProof/>
              </w:rPr>
            </w:pPr>
            <w:r>
              <w:rPr>
                <w:noProof/>
              </w:rPr>
              <w:t>"INSUFFICIENT_UP_RESOURCES"</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8E7D6" w14:textId="77777777" w:rsidR="00BA28F6" w:rsidRDefault="00BA28F6" w:rsidP="00AD304C">
            <w:pPr>
              <w:pStyle w:val="TAL"/>
            </w:pPr>
            <w:r>
              <w:t xml:space="preserve">Failure to activate the User Plane connection of a PDU session due to insufficient user plane resources.  </w:t>
            </w:r>
          </w:p>
        </w:tc>
      </w:tr>
      <w:tr w:rsidR="00BA28F6" w:rsidRPr="0015708C" w14:paraId="7117265F"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EEE35" w14:textId="77777777" w:rsidR="00BA28F6" w:rsidRDefault="00BA28F6" w:rsidP="00AD304C">
            <w:pPr>
              <w:pStyle w:val="TAL"/>
              <w:rPr>
                <w:noProof/>
              </w:rPr>
            </w:pPr>
            <w:r>
              <w:rPr>
                <w:noProof/>
              </w:rPr>
              <w:t>"</w:t>
            </w:r>
            <w:r w:rsidRPr="00EA2206">
              <w:rPr>
                <w:noProof/>
              </w:rPr>
              <w:t>PDU_SESSION_</w:t>
            </w:r>
            <w:r>
              <w:rPr>
                <w:noProof/>
              </w:rPr>
              <w:t>HANDED_OVER"</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51C9A" w14:textId="77777777" w:rsidR="00BA28F6" w:rsidRDefault="00BA28F6" w:rsidP="00AD304C">
            <w:pPr>
              <w:pStyle w:val="TAL"/>
            </w:pPr>
            <w:r>
              <w:t>The PDU session is handed over to another system or access.</w:t>
            </w:r>
          </w:p>
        </w:tc>
      </w:tr>
      <w:tr w:rsidR="00BA28F6" w:rsidRPr="0015708C" w14:paraId="6E8B2654"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7EFF8" w14:textId="77777777" w:rsidR="00BA28F6" w:rsidRDefault="00BA28F6" w:rsidP="00AD304C">
            <w:pPr>
              <w:pStyle w:val="TAL"/>
              <w:rPr>
                <w:noProof/>
              </w:rPr>
            </w:pPr>
            <w:r>
              <w:rPr>
                <w:noProof/>
              </w:rPr>
              <w:t>"</w:t>
            </w:r>
            <w:r w:rsidRPr="00EA2206">
              <w:rPr>
                <w:noProof/>
              </w:rPr>
              <w:t>PDU_SESSION_</w:t>
            </w:r>
            <w:r>
              <w:rPr>
                <w:noProof/>
              </w:rPr>
              <w:t>RESUMED"</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DAE79" w14:textId="77777777" w:rsidR="00BA28F6" w:rsidRDefault="00BA28F6" w:rsidP="00AD304C">
            <w:pPr>
              <w:pStyle w:val="TAL"/>
            </w:pPr>
            <w:r>
              <w:rPr>
                <w:rFonts w:hint="eastAsia"/>
                <w:lang w:eastAsia="zh-CN"/>
              </w:rPr>
              <w:t>R</w:t>
            </w:r>
            <w:r>
              <w:rPr>
                <w:lang w:eastAsia="zh-CN"/>
              </w:rPr>
              <w:t xml:space="preserve">esume the user plane </w:t>
            </w:r>
            <w:r>
              <w:t>connection of the PDU session</w:t>
            </w:r>
            <w:r>
              <w:rPr>
                <w:lang w:eastAsia="zh-CN"/>
              </w:rPr>
              <w:t>.</w:t>
            </w:r>
          </w:p>
        </w:tc>
      </w:tr>
      <w:tr w:rsidR="00BA28F6" w:rsidRPr="0015708C" w14:paraId="6057858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A6491" w14:textId="77777777" w:rsidR="00BA28F6" w:rsidRDefault="00BA28F6" w:rsidP="00AD304C">
            <w:pPr>
              <w:pStyle w:val="TAL"/>
              <w:rPr>
                <w:noProof/>
              </w:rPr>
            </w:pPr>
            <w:r>
              <w:rPr>
                <w:noProof/>
              </w:rPr>
              <w:t>"</w:t>
            </w:r>
            <w:r>
              <w:t>CN_ASSISTED_RAN_PARAMETER_TUNING</w:t>
            </w:r>
            <w:r>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00F8DA" w14:textId="77777777" w:rsidR="00BA28F6" w:rsidRDefault="00BA28F6" w:rsidP="00AD304C">
            <w:pPr>
              <w:pStyle w:val="TAL"/>
              <w:rPr>
                <w:lang w:eastAsia="zh-CN"/>
              </w:rPr>
            </w:pPr>
            <w:r w:rsidRPr="00140E21">
              <w:t>SMF derived CN assisted RAN parameters tuning</w:t>
            </w:r>
            <w:r>
              <w:t>.</w:t>
            </w:r>
          </w:p>
        </w:tc>
      </w:tr>
      <w:tr w:rsidR="00BA28F6" w:rsidRPr="0015708C" w14:paraId="7962F51B"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99C8D" w14:textId="77777777" w:rsidR="00BA28F6" w:rsidRDefault="00BA28F6" w:rsidP="00AD304C">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E79C46" w14:textId="77777777" w:rsidR="00BA28F6" w:rsidRPr="00140E21" w:rsidRDefault="00BA28F6" w:rsidP="00AD304C">
            <w:pPr>
              <w:pStyle w:val="TAL"/>
            </w:pPr>
            <w:r w:rsidRPr="008F1943">
              <w:t>The PDU session shall be transferred from old I-SMF to new I-SMF.</w:t>
            </w:r>
          </w:p>
        </w:tc>
      </w:tr>
      <w:tr w:rsidR="00BA28F6" w:rsidRPr="0015708C" w14:paraId="0E34DD80"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1F82E" w14:textId="77777777" w:rsidR="00BA28F6" w:rsidRDefault="00BA28F6" w:rsidP="00AD304C">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7AE1CB" w14:textId="77777777" w:rsidR="00BA28F6" w:rsidRPr="00140E21" w:rsidRDefault="00BA28F6" w:rsidP="00AD304C">
            <w:pPr>
              <w:pStyle w:val="TAL"/>
            </w:pPr>
            <w:r w:rsidRPr="008F1943">
              <w:t>The PDU session shall be transferred from old SMF to new SMF.</w:t>
            </w:r>
          </w:p>
        </w:tc>
      </w:tr>
      <w:tr w:rsidR="00BA28F6" w:rsidRPr="0015708C" w14:paraId="504E6429"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2262F" w14:textId="77777777" w:rsidR="00BA28F6" w:rsidRPr="008F1943" w:rsidRDefault="00BA28F6" w:rsidP="00AD304C">
            <w:pPr>
              <w:pStyle w:val="TAL"/>
              <w:rPr>
                <w:noProof/>
              </w:rPr>
            </w:pPr>
            <w:r>
              <w:rPr>
                <w:noProof/>
              </w:rPr>
              <w:t>"</w:t>
            </w:r>
            <w:r w:rsidRPr="008F4933">
              <w:rPr>
                <w:noProof/>
              </w:rPr>
              <w:t>REL_DUE_TO_PS_TO_CS_HO</w:t>
            </w:r>
            <w:r>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F92C5" w14:textId="77777777" w:rsidR="00BA28F6" w:rsidRPr="008F1943" w:rsidRDefault="00BA28F6" w:rsidP="00AD304C">
            <w:pPr>
              <w:pStyle w:val="TAL"/>
            </w:pPr>
            <w:r>
              <w:t>Release due to 5G SRVCC from NG-RAN to 3GPP UTRAN, as specified in clause 6.5.4 of 3GPP TS 23.216 [35].</w:t>
            </w:r>
          </w:p>
        </w:tc>
      </w:tr>
      <w:tr w:rsidR="00BA28F6" w:rsidRPr="0015708C" w14:paraId="03E89C7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55581" w14:textId="77777777" w:rsidR="00BA28F6" w:rsidRDefault="00BA28F6" w:rsidP="00AD304C">
            <w:pPr>
              <w:pStyle w:val="TAL"/>
              <w:rPr>
                <w:noProof/>
              </w:rPr>
            </w:pPr>
            <w:r>
              <w:rPr>
                <w:noProof/>
              </w:rPr>
              <w:t>"</w:t>
            </w:r>
            <w:r>
              <w:rPr>
                <w:rFonts w:hint="eastAsia"/>
                <w:noProof/>
                <w:lang w:eastAsia="zh-CN"/>
              </w:rPr>
              <w:t>REL_DUE_TO_SUBSCRIPTION_CHANGE</w:t>
            </w:r>
            <w:r>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E232F" w14:textId="77777777" w:rsidR="00BA28F6" w:rsidRDefault="00BA28F6" w:rsidP="00AD304C">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BA28F6" w:rsidRPr="0015708C" w14:paraId="347B4897"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C650C7" w14:textId="77777777" w:rsidR="00BA28F6" w:rsidRDefault="00BA28F6" w:rsidP="00AD304C">
            <w:pPr>
              <w:pStyle w:val="TAL"/>
              <w:rPr>
                <w:noProof/>
              </w:rPr>
            </w:pPr>
            <w:r>
              <w:rPr>
                <w:noProof/>
              </w:rPr>
              <w:t>"HO_CANCEL"</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59ED7" w14:textId="77777777" w:rsidR="00BA28F6" w:rsidRDefault="00BA28F6" w:rsidP="00AD304C">
            <w:pPr>
              <w:pStyle w:val="TAL"/>
              <w:rPr>
                <w:lang w:eastAsia="zh-CN"/>
              </w:rPr>
            </w:pPr>
            <w:r>
              <w:t>Handover cancellation</w:t>
            </w:r>
          </w:p>
        </w:tc>
      </w:tr>
      <w:tr w:rsidR="00BA28F6" w:rsidRPr="0015708C" w14:paraId="7092C7EE"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CA251" w14:textId="77777777" w:rsidR="00BA28F6" w:rsidRDefault="00BA28F6" w:rsidP="00AD304C">
            <w:pPr>
              <w:pStyle w:val="TAL"/>
            </w:pPr>
            <w:r>
              <w:t>"</w:t>
            </w:r>
            <w:r w:rsidRPr="004B5850">
              <w:rPr>
                <w:noProof/>
                <w:lang w:eastAsia="zh-CN"/>
              </w:rPr>
              <w:t>REL_DUE_TO_SLICE_NOT_AUTHORIZED</w:t>
            </w:r>
            <w:r>
              <w:t>"</w:t>
            </w:r>
          </w:p>
          <w:p w14:paraId="2C0BF8FC" w14:textId="77777777" w:rsidR="00BA28F6" w:rsidRDefault="00BA28F6" w:rsidP="00AD304C">
            <w:pPr>
              <w:pStyle w:val="TAL"/>
              <w:rPr>
                <w:noProof/>
              </w:rPr>
            </w:pP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BA340" w14:textId="77777777" w:rsidR="00BA28F6" w:rsidRDefault="00BA28F6" w:rsidP="00AD304C">
            <w:pPr>
              <w:pStyle w:val="TAL"/>
            </w:pPr>
            <w:r>
              <w:t xml:space="preserve">Release due to </w:t>
            </w:r>
            <w:r w:rsidRPr="00140E21">
              <w:t>Network Slice-Specific</w:t>
            </w:r>
            <w:r>
              <w:t xml:space="preserve"> </w:t>
            </w:r>
            <w:r w:rsidRPr="00140E21">
              <w:t>Authentication and Authorization fai</w:t>
            </w:r>
            <w:r>
              <w:t>lure or revocation.</w:t>
            </w:r>
          </w:p>
        </w:tc>
      </w:tr>
      <w:tr w:rsidR="00BA28F6" w:rsidRPr="0015708C" w14:paraId="35058219"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CF510" w14:textId="77777777" w:rsidR="00BA28F6" w:rsidRDefault="00BA28F6" w:rsidP="00AD304C">
            <w:pPr>
              <w:pStyle w:val="TAL"/>
            </w:pPr>
            <w:r>
              <w:rPr>
                <w:rFonts w:hint="eastAsia"/>
                <w:noProof/>
                <w:lang w:eastAsia="ko-KR"/>
              </w:rPr>
              <w:t>"</w:t>
            </w:r>
            <w:r>
              <w:rPr>
                <w:noProof/>
              </w:rPr>
              <w:t>PDU_SESSION_HAND_OVER_FAILURE"</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24D89" w14:textId="77777777" w:rsidR="00BA28F6" w:rsidRDefault="00BA28F6" w:rsidP="00AD304C">
            <w:pPr>
              <w:pStyle w:val="TAL"/>
            </w:pPr>
            <w:r>
              <w:t>Failure to handover PDU session to another access</w:t>
            </w:r>
          </w:p>
        </w:tc>
      </w:tr>
      <w:tr w:rsidR="00BA28F6" w:rsidRPr="0015708C" w14:paraId="334BCF4A"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5CC057" w14:textId="77777777" w:rsidR="00BA28F6" w:rsidRDefault="00BA28F6" w:rsidP="00AD304C">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B997B" w14:textId="77777777" w:rsidR="00BA28F6" w:rsidRDefault="00BA28F6" w:rsidP="00AD304C">
            <w:pPr>
              <w:pStyle w:val="TAL"/>
            </w:pPr>
            <w:r>
              <w:rPr>
                <w:rFonts w:hint="eastAsia"/>
                <w:lang w:eastAsia="zh-CN"/>
              </w:rPr>
              <w:t>D</w:t>
            </w:r>
            <w:r>
              <w:rPr>
                <w:lang w:eastAsia="zh-CN"/>
              </w:rPr>
              <w:t>DN failure status reporting</w:t>
            </w:r>
          </w:p>
        </w:tc>
      </w:tr>
      <w:tr w:rsidR="00BA28F6" w:rsidRPr="0015708C" w14:paraId="0687B8C5"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C07EC" w14:textId="77777777" w:rsidR="00BA28F6" w:rsidRDefault="00BA28F6" w:rsidP="00AD304C">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8D1DC" w14:textId="77777777" w:rsidR="00BA28F6" w:rsidRDefault="00BA28F6" w:rsidP="00AD304C">
            <w:pPr>
              <w:pStyle w:val="TAL"/>
              <w:rPr>
                <w:lang w:eastAsia="zh-CN"/>
              </w:rPr>
            </w:pPr>
            <w:r>
              <w:t>Release due to</w:t>
            </w:r>
            <w:r w:rsidRPr="00FF3AF2">
              <w:rPr>
                <w:rFonts w:eastAsia="等线"/>
              </w:rPr>
              <w:t xml:space="preserve"> 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p>
        </w:tc>
      </w:tr>
      <w:tr w:rsidR="00BA28F6" w:rsidRPr="0015708C" w14:paraId="5ABC3D30"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C81ADC" w14:textId="77777777" w:rsidR="00BA28F6" w:rsidRDefault="00BA28F6" w:rsidP="00AD304C">
            <w:pPr>
              <w:pStyle w:val="TAL"/>
              <w:rPr>
                <w:noProof/>
                <w:lang w:eastAsia="zh-CN"/>
              </w:rPr>
            </w:pPr>
            <w:r>
              <w:rPr>
                <w:noProof/>
                <w:lang w:eastAsia="zh-CN"/>
              </w:rPr>
              <w:t>"</w:t>
            </w:r>
            <w:r>
              <w:t>NOT_SUPPORTED_WITH_ISMF</w:t>
            </w:r>
            <w:r>
              <w:rPr>
                <w:noProof/>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B33BA" w14:textId="77777777" w:rsidR="00BA28F6" w:rsidRDefault="00BA28F6" w:rsidP="00AD304C">
            <w:pPr>
              <w:pStyle w:val="TAL"/>
            </w:pPr>
            <w:r>
              <w:t>PDU session release due to a requested functionality that is not supported for a PDU session with an I-SMF/V-SMF.</w:t>
            </w:r>
          </w:p>
        </w:tc>
      </w:tr>
      <w:tr w:rsidR="00BA28F6" w:rsidRPr="0015708C" w14:paraId="22E60CF0"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43362" w14:textId="77777777" w:rsidR="00BA28F6" w:rsidRDefault="00BA28F6" w:rsidP="00AD304C">
            <w:pPr>
              <w:pStyle w:val="TAL"/>
              <w:rPr>
                <w:noProof/>
                <w:lang w:eastAsia="zh-CN"/>
              </w:rPr>
            </w:pPr>
            <w:r>
              <w:rPr>
                <w:noProof/>
                <w:lang w:eastAsia="zh-CN"/>
              </w:rPr>
              <w:t>"</w:t>
            </w:r>
            <w:r>
              <w:t>CHANGED_ANCHOR_SMF</w:t>
            </w:r>
            <w:r>
              <w:rPr>
                <w:noProof/>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B3DB05" w14:textId="77777777" w:rsidR="00BA28F6" w:rsidRDefault="00BA28F6" w:rsidP="00AD304C">
            <w:pPr>
              <w:pStyle w:val="TAL"/>
            </w:pPr>
            <w:r>
              <w:t>The anchor SMF of the PDU session is changed.</w:t>
            </w:r>
          </w:p>
        </w:tc>
      </w:tr>
      <w:tr w:rsidR="00BA28F6" w:rsidRPr="0015708C" w14:paraId="310C587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B0D8E" w14:textId="77777777" w:rsidR="00BA28F6" w:rsidRDefault="00BA28F6" w:rsidP="00AD304C">
            <w:pPr>
              <w:pStyle w:val="TAL"/>
              <w:rPr>
                <w:noProof/>
                <w:lang w:eastAsia="zh-CN"/>
              </w:rPr>
            </w:pPr>
            <w:r>
              <w:rPr>
                <w:noProof/>
                <w:lang w:eastAsia="zh-CN"/>
              </w:rPr>
              <w:t>"</w:t>
            </w:r>
            <w:r>
              <w:t>CHANGED_INTERMEDIATE_SMF</w:t>
            </w:r>
            <w:r>
              <w:rPr>
                <w:noProof/>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3ED88" w14:textId="77777777" w:rsidR="00BA28F6" w:rsidRDefault="00BA28F6" w:rsidP="00AD304C">
            <w:pPr>
              <w:pStyle w:val="TAL"/>
            </w:pPr>
            <w:r>
              <w:t>The intermediate SMF (e.g. I-SMF or V-SMF) is changed.</w:t>
            </w:r>
          </w:p>
        </w:tc>
      </w:tr>
      <w:tr w:rsidR="00BA28F6" w:rsidRPr="0015708C" w14:paraId="09DAA430"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9BF51" w14:textId="77777777" w:rsidR="00BA28F6" w:rsidRDefault="00BA28F6" w:rsidP="00AD304C">
            <w:pPr>
              <w:pStyle w:val="TAL"/>
              <w:rPr>
                <w:noProof/>
                <w:lang w:eastAsia="zh-CN"/>
              </w:rPr>
            </w:pPr>
            <w:r>
              <w:rPr>
                <w:noProof/>
                <w:lang w:eastAsia="zh-CN"/>
              </w:rPr>
              <w:t>"</w:t>
            </w:r>
            <w:r w:rsidRPr="00C13DDD">
              <w:rPr>
                <w:lang w:val="en-US"/>
              </w:rPr>
              <w:t>TARGET_DNAI_NOTIFICATION</w:t>
            </w:r>
            <w:r>
              <w:rPr>
                <w:noProof/>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D5F38" w14:textId="77777777" w:rsidR="00BA28F6" w:rsidRDefault="00BA28F6" w:rsidP="00AD304C">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BA28F6" w:rsidRPr="0015708C" w14:paraId="5FBF7B0C"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D98BCC" w14:textId="77777777" w:rsidR="00BA28F6" w:rsidRDefault="00BA28F6" w:rsidP="00AD304C">
            <w:pPr>
              <w:pStyle w:val="TAL"/>
              <w:rPr>
                <w:noProof/>
                <w:lang w:eastAsia="zh-CN"/>
              </w:rPr>
            </w:pPr>
            <w:r>
              <w:rPr>
                <w:noProof/>
                <w:lang w:eastAsia="zh-CN"/>
              </w:rPr>
              <w:t>"REL_DUE_TO_VPLMN_</w:t>
            </w:r>
            <w:r>
              <w:rPr>
                <w:lang w:val="en-US"/>
              </w:rPr>
              <w:t>QOS</w:t>
            </w:r>
            <w:r w:rsidRPr="00C13DDD">
              <w:rPr>
                <w:lang w:val="en-US"/>
              </w:rPr>
              <w:t>_</w:t>
            </w:r>
            <w:r>
              <w:rPr>
                <w:lang w:val="en-US"/>
              </w:rPr>
              <w:t>FAILURE</w:t>
            </w:r>
            <w:r>
              <w:rPr>
                <w:noProof/>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D4DA16" w14:textId="77777777" w:rsidR="00BA28F6" w:rsidRDefault="00BA28F6" w:rsidP="00AD304C">
            <w:pPr>
              <w:pStyle w:val="TAL"/>
              <w:rPr>
                <w:lang w:eastAsia="zh-CN"/>
              </w:rPr>
            </w:pPr>
            <w:r w:rsidRPr="00C00E67">
              <w:rPr>
                <w:color w:val="000000" w:themeColor="text1"/>
              </w:rPr>
              <w:t>Release due to</w:t>
            </w:r>
            <w:r w:rsidRPr="00C00E67">
              <w:rPr>
                <w:rFonts w:eastAsia="等线"/>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i.e.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BA28F6" w:rsidRPr="0015708C" w14:paraId="0E7903F4"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05B58" w14:textId="77777777" w:rsidR="00BA28F6" w:rsidRPr="003B2883" w:rsidRDefault="00BA28F6" w:rsidP="00AD304C">
            <w:pPr>
              <w:pStyle w:val="TAL"/>
            </w:pPr>
            <w:r>
              <w:rPr>
                <w:noProof/>
                <w:lang w:eastAsia="zh-CN"/>
              </w:rPr>
              <w:t>"</w:t>
            </w:r>
            <w:r w:rsidRPr="004B5850">
              <w:rPr>
                <w:noProof/>
                <w:lang w:eastAsia="zh-CN"/>
              </w:rPr>
              <w:t>REL_DUE_TO_</w:t>
            </w:r>
            <w:r>
              <w:rPr>
                <w:noProof/>
                <w:lang w:eastAsia="zh-CN"/>
              </w:rPr>
              <w:t>SMF_NOT_SUPPORT_PSETR"</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1D0C98" w14:textId="77777777" w:rsidR="00BA28F6" w:rsidRPr="00C00E67" w:rsidRDefault="00BA28F6" w:rsidP="00AD304C">
            <w:pPr>
              <w:pStyle w:val="TAL"/>
              <w:rPr>
                <w:color w:val="000000" w:themeColor="text1"/>
              </w:rPr>
            </w:pPr>
            <w:r>
              <w:t>Release the PDU session due to the (H-)SMF does not support the PSETR feature when the V/I-SMF has failed.</w:t>
            </w:r>
          </w:p>
        </w:tc>
      </w:tr>
      <w:tr w:rsidR="00BA28F6" w:rsidRPr="0015708C" w14:paraId="094E217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96E4C" w14:textId="77777777" w:rsidR="00BA28F6" w:rsidRDefault="00BA28F6" w:rsidP="00AD304C">
            <w:pPr>
              <w:pStyle w:val="TAL"/>
              <w:rPr>
                <w:noProof/>
                <w:lang w:eastAsia="zh-CN"/>
              </w:rPr>
            </w:pPr>
            <w:r w:rsidRPr="003B2883">
              <w:t>"</w:t>
            </w:r>
            <w:r>
              <w:rPr>
                <w:noProof/>
                <w:lang w:eastAsia="zh-CN"/>
              </w:rPr>
              <w:t>REL_DUE_TO_</w:t>
            </w:r>
            <w:r>
              <w:rPr>
                <w:lang w:eastAsia="zh-CN"/>
              </w:rPr>
              <w:t>SNPN_SNPN_MOBILITY</w:t>
            </w:r>
            <w:r w:rsidRPr="003B2883">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293E77" w14:textId="77777777" w:rsidR="00BA28F6" w:rsidRPr="00C00E67" w:rsidRDefault="00BA28F6" w:rsidP="00AD304C">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BA28F6" w:rsidRPr="0015708C" w14:paraId="53E63FD3"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5A719" w14:textId="77777777" w:rsidR="00BA28F6" w:rsidRDefault="00BA28F6" w:rsidP="00AD304C">
            <w:pPr>
              <w:pStyle w:val="TAL"/>
              <w:rPr>
                <w:noProof/>
                <w:lang w:eastAsia="zh-CN"/>
              </w:rPr>
            </w:pPr>
            <w:r w:rsidRPr="003B2883">
              <w:lastRenderedPageBreak/>
              <w:t>"</w:t>
            </w:r>
            <w:r>
              <w:rPr>
                <w:noProof/>
                <w:lang w:eastAsia="zh-CN"/>
              </w:rPr>
              <w:t>REL_DUE_TO_</w:t>
            </w:r>
            <w:r>
              <w:t>NO_HR_AGREEMENT</w:t>
            </w:r>
            <w:r w:rsidRPr="003B2883">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C822A6" w14:textId="77777777" w:rsidR="00BA28F6" w:rsidRPr="00C00E67" w:rsidRDefault="00BA28F6" w:rsidP="00AD304C">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BA28F6" w:rsidRPr="0015708C" w14:paraId="6F3F0250"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B75DE" w14:textId="77777777" w:rsidR="00BA28F6" w:rsidRDefault="00BA28F6" w:rsidP="00AD304C">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594EB" w14:textId="77777777" w:rsidR="00BA28F6" w:rsidRPr="00C00E67" w:rsidRDefault="00BA28F6" w:rsidP="00AD304C">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BA28F6" w:rsidRPr="0015708C" w14:paraId="0C39797C"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8BC82" w14:textId="77777777" w:rsidR="00BA28F6" w:rsidRDefault="00BA28F6" w:rsidP="00AD304C">
            <w:pPr>
              <w:pStyle w:val="TAL"/>
              <w:rPr>
                <w:lang w:eastAsia="zh-CN"/>
              </w:rPr>
            </w:pPr>
            <w:r>
              <w:rPr>
                <w:lang w:eastAsia="zh-CN"/>
              </w:rPr>
              <w:t>"REL_DUE_TO_MOB_ACCESS_RESTRICTIONS"</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4B467" w14:textId="77777777" w:rsidR="00BA28F6" w:rsidRPr="00C00E67" w:rsidRDefault="00BA28F6" w:rsidP="00AD304C">
            <w:pPr>
              <w:pStyle w:val="TAL"/>
              <w:rPr>
                <w:color w:val="000000" w:themeColor="text1"/>
              </w:rPr>
            </w:pPr>
            <w:r>
              <w:rPr>
                <w:color w:val="000000" w:themeColor="text1"/>
              </w:rPr>
              <w:t xml:space="preserve">Release due to </w:t>
            </w:r>
            <w:r w:rsidRPr="00412AE2">
              <w:rPr>
                <w:color w:val="000000" w:themeColor="text1"/>
              </w:rPr>
              <w:t>Mobility Restrictions or Access Restrictions (e.g. CAG restrictions</w:t>
            </w:r>
            <w:r>
              <w:rPr>
                <w:color w:val="000000" w:themeColor="text1"/>
              </w:rPr>
              <w:t>).</w:t>
            </w:r>
          </w:p>
        </w:tc>
      </w:tr>
      <w:tr w:rsidR="00BA28F6" w:rsidRPr="0015708C" w14:paraId="22D33AC2" w14:textId="77777777" w:rsidTr="00BA28F6">
        <w:trPr>
          <w:ins w:id="46" w:author="Huawei" w:date="2023-05-06T15:23:00Z"/>
        </w:trPr>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2B1C8" w14:textId="43559E2A" w:rsidR="00BA28F6" w:rsidRDefault="00BA28F6" w:rsidP="00BA28F6">
            <w:pPr>
              <w:pStyle w:val="TAL"/>
              <w:rPr>
                <w:ins w:id="47" w:author="Huawei" w:date="2023-05-06T15:23:00Z"/>
                <w:lang w:eastAsia="zh-CN"/>
              </w:rPr>
            </w:pPr>
            <w:ins w:id="48" w:author="Huawei" w:date="2023-05-06T15:23:00Z">
              <w:r>
                <w:rPr>
                  <w:noProof/>
                </w:rPr>
                <w:t>"REL_DUE_TO_NSI_NOT</w:t>
              </w:r>
              <w:r>
                <w:rPr>
                  <w:noProof/>
                  <w:lang w:val="en-US"/>
                </w:rPr>
                <w:t>_AVAILABLE</w:t>
              </w:r>
              <w:r>
                <w:rPr>
                  <w:noProof/>
                </w:rPr>
                <w:t>"</w:t>
              </w:r>
            </w:ins>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AFB9A" w14:textId="4E7C20E6" w:rsidR="00BA28F6" w:rsidRDefault="00BA28F6" w:rsidP="00F54196">
            <w:pPr>
              <w:pStyle w:val="TAL"/>
              <w:rPr>
                <w:ins w:id="49" w:author="Huawei" w:date="2023-05-06T15:23:00Z"/>
                <w:color w:val="000000" w:themeColor="text1"/>
              </w:rPr>
            </w:pPr>
            <w:ins w:id="50" w:author="Huawei" w:date="2023-05-06T15:23:00Z">
              <w:r>
                <w:t xml:space="preserve">Release due to the associated Network Slice Instance </w:t>
              </w:r>
            </w:ins>
            <w:ins w:id="51" w:author="Huawei" w:date="2023-05-06T15:24:00Z">
              <w:r>
                <w:t>is congested or not available</w:t>
              </w:r>
            </w:ins>
            <w:ins w:id="52" w:author="Huawei" w:date="2023-05-06T15:25:00Z">
              <w:r w:rsidR="00F54196">
                <w:t>, as specified in clause </w:t>
              </w:r>
            </w:ins>
            <w:ins w:id="53" w:author="Huawei" w:date="2023-05-06T15:26:00Z">
              <w:r w:rsidR="00F54196">
                <w:t>5.2.16.3.3</w:t>
              </w:r>
            </w:ins>
            <w:ins w:id="54" w:author="Huawei" w:date="2023-05-06T15:25:00Z">
              <w:r w:rsidR="00F54196">
                <w:t xml:space="preserve"> of 3GPP TS 23.</w:t>
              </w:r>
            </w:ins>
            <w:ins w:id="55" w:author="Huawei" w:date="2023-05-06T15:26:00Z">
              <w:r w:rsidR="00F54196">
                <w:t>502</w:t>
              </w:r>
            </w:ins>
            <w:ins w:id="56" w:author="Huawei" w:date="2023-05-06T15:25:00Z">
              <w:r w:rsidR="00F54196">
                <w:t> [3]</w:t>
              </w:r>
            </w:ins>
            <w:ins w:id="57" w:author="Huawei" w:date="2023-05-06T15:23:00Z">
              <w:r>
                <w:t>.</w:t>
              </w:r>
            </w:ins>
          </w:p>
        </w:tc>
      </w:tr>
    </w:tbl>
    <w:p w14:paraId="1B79225F" w14:textId="77777777" w:rsidR="00BA28F6" w:rsidRDefault="00BA28F6" w:rsidP="00F57418">
      <w:pPr>
        <w:pStyle w:val="B1"/>
        <w:ind w:left="0" w:firstLine="0"/>
        <w:rPr>
          <w:lang w:eastAsia="zh-CN"/>
        </w:rPr>
      </w:pPr>
    </w:p>
    <w:p w14:paraId="7D3598C0" w14:textId="77777777" w:rsidR="00AD304C" w:rsidRPr="006B5418" w:rsidRDefault="00AD304C" w:rsidP="00AD30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9DE3B7" w14:textId="77777777" w:rsidR="00AD304C" w:rsidRDefault="00AD304C" w:rsidP="00F57418">
      <w:pPr>
        <w:pStyle w:val="B1"/>
        <w:ind w:left="0" w:firstLine="0"/>
        <w:rPr>
          <w:lang w:val="en-US" w:eastAsia="zh-CN"/>
        </w:rPr>
      </w:pPr>
    </w:p>
    <w:p w14:paraId="0F1001E1" w14:textId="77777777" w:rsidR="00AD304C" w:rsidRDefault="00AD304C" w:rsidP="00AD304C">
      <w:pPr>
        <w:pStyle w:val="1"/>
      </w:pPr>
      <w:bookmarkStart w:id="58" w:name="_Toc25074011"/>
      <w:bookmarkStart w:id="59" w:name="_Toc34063203"/>
      <w:bookmarkStart w:id="60" w:name="_Toc43120188"/>
      <w:bookmarkStart w:id="61" w:name="_Toc49768245"/>
      <w:bookmarkStart w:id="62" w:name="_Toc56434421"/>
      <w:bookmarkStart w:id="63" w:name="_Toc130834401"/>
      <w:r>
        <w:t>A.2</w:t>
      </w:r>
      <w:r>
        <w:tab/>
      </w:r>
      <w:proofErr w:type="spellStart"/>
      <w:r>
        <w:t>Nsmf_PDUSession</w:t>
      </w:r>
      <w:proofErr w:type="spellEnd"/>
      <w:r>
        <w:t xml:space="preserve"> API</w:t>
      </w:r>
      <w:bookmarkEnd w:id="58"/>
      <w:bookmarkEnd w:id="59"/>
      <w:bookmarkEnd w:id="60"/>
      <w:bookmarkEnd w:id="61"/>
      <w:bookmarkEnd w:id="62"/>
      <w:bookmarkEnd w:id="63"/>
    </w:p>
    <w:p w14:paraId="7424CAE9" w14:textId="77777777" w:rsidR="00AD304C" w:rsidRPr="002E5CBA" w:rsidRDefault="00AD304C" w:rsidP="00AD304C">
      <w:pPr>
        <w:pStyle w:val="PL"/>
        <w:rPr>
          <w:lang w:val="en-US"/>
        </w:rPr>
      </w:pPr>
      <w:r w:rsidRPr="002E5CBA">
        <w:rPr>
          <w:lang w:val="en-US"/>
        </w:rPr>
        <w:t>openapi: 3.0.0</w:t>
      </w:r>
    </w:p>
    <w:p w14:paraId="428932FF" w14:textId="77777777" w:rsidR="00AD304C" w:rsidRPr="002E5CBA" w:rsidRDefault="00AD304C" w:rsidP="00AD304C">
      <w:pPr>
        <w:pStyle w:val="PL"/>
        <w:rPr>
          <w:lang w:val="en-US"/>
        </w:rPr>
      </w:pPr>
    </w:p>
    <w:p w14:paraId="24763F46" w14:textId="77777777" w:rsidR="00AD304C" w:rsidRPr="002E5CBA" w:rsidRDefault="00AD304C" w:rsidP="00AD304C">
      <w:pPr>
        <w:pStyle w:val="PL"/>
        <w:rPr>
          <w:lang w:val="en-US"/>
        </w:rPr>
      </w:pPr>
      <w:r w:rsidRPr="002E5CBA">
        <w:rPr>
          <w:lang w:val="en-US"/>
        </w:rPr>
        <w:t>info:</w:t>
      </w:r>
    </w:p>
    <w:p w14:paraId="676623B7" w14:textId="77777777" w:rsidR="00AD304C" w:rsidRPr="002E5CBA" w:rsidRDefault="00AD304C" w:rsidP="00AD304C">
      <w:pPr>
        <w:pStyle w:val="PL"/>
        <w:rPr>
          <w:lang w:val="en-US"/>
        </w:rPr>
      </w:pPr>
      <w:r w:rsidRPr="002E5CBA">
        <w:rPr>
          <w:lang w:val="en-US"/>
        </w:rPr>
        <w:t xml:space="preserve">  version: '</w:t>
      </w:r>
      <w:r>
        <w:rPr>
          <w:lang w:val="en-US"/>
        </w:rPr>
        <w:t>1.3.0-alpha.3</w:t>
      </w:r>
      <w:r w:rsidRPr="002E5CBA">
        <w:rPr>
          <w:lang w:val="en-US"/>
        </w:rPr>
        <w:t>'</w:t>
      </w:r>
    </w:p>
    <w:p w14:paraId="547501AA" w14:textId="77777777" w:rsidR="00AD304C" w:rsidRPr="002E5CBA" w:rsidRDefault="00AD304C" w:rsidP="00AD304C">
      <w:pPr>
        <w:pStyle w:val="PL"/>
        <w:rPr>
          <w:lang w:val="en-US"/>
        </w:rPr>
      </w:pPr>
      <w:r w:rsidRPr="002E5CBA">
        <w:rPr>
          <w:lang w:val="en-US"/>
        </w:rPr>
        <w:t xml:space="preserve">  title: '</w:t>
      </w:r>
      <w:r>
        <w:rPr>
          <w:lang w:val="en-US"/>
        </w:rPr>
        <w:t>Nsmf_PDUSession</w:t>
      </w:r>
      <w:r w:rsidRPr="002E5CBA">
        <w:rPr>
          <w:lang w:val="en-US"/>
        </w:rPr>
        <w:t>'</w:t>
      </w:r>
    </w:p>
    <w:p w14:paraId="27CDBCF6" w14:textId="77777777" w:rsidR="00AD304C" w:rsidRPr="00B575C5" w:rsidRDefault="00AD304C" w:rsidP="00AD304C">
      <w:pPr>
        <w:pStyle w:val="PL"/>
        <w:rPr>
          <w:lang w:val="fr-FR"/>
        </w:rPr>
      </w:pPr>
      <w:r w:rsidRPr="00EA441A">
        <w:t xml:space="preserve">  </w:t>
      </w:r>
      <w:r w:rsidRPr="00B575C5">
        <w:rPr>
          <w:lang w:val="fr-FR"/>
        </w:rPr>
        <w:t>description: |</w:t>
      </w:r>
    </w:p>
    <w:p w14:paraId="1AD6F9EB" w14:textId="77777777" w:rsidR="00AD304C" w:rsidRPr="00B575C5" w:rsidRDefault="00AD304C" w:rsidP="00AD304C">
      <w:pPr>
        <w:pStyle w:val="PL"/>
        <w:rPr>
          <w:lang w:val="fr-FR"/>
        </w:rPr>
      </w:pPr>
      <w:r w:rsidRPr="00B575C5">
        <w:rPr>
          <w:lang w:val="fr-FR"/>
        </w:rPr>
        <w:t xml:space="preserve">    SMF PDU Session Service.</w:t>
      </w:r>
      <w:r>
        <w:rPr>
          <w:lang w:val="fr-FR"/>
        </w:rPr>
        <w:t xml:space="preserve">  </w:t>
      </w:r>
    </w:p>
    <w:p w14:paraId="443E69F6" w14:textId="77777777" w:rsidR="00AD304C" w:rsidRDefault="00AD304C" w:rsidP="00AD304C">
      <w:pPr>
        <w:pStyle w:val="PL"/>
      </w:pPr>
      <w:r w:rsidRPr="007055C2">
        <w:rPr>
          <w:lang w:val="fr-FR"/>
        </w:rPr>
        <w:t xml:space="preserve">    </w:t>
      </w:r>
      <w:r>
        <w:t xml:space="preserve">© 2023, 3GPP Organizational Partners (ARIB, ATIS, CCSA, ETSI, TSDSI, TTA, TTC).  </w:t>
      </w:r>
    </w:p>
    <w:p w14:paraId="2973E80C" w14:textId="77777777" w:rsidR="00AD304C" w:rsidRPr="00AD1DC5" w:rsidRDefault="00AD304C" w:rsidP="00AD304C">
      <w:pPr>
        <w:pStyle w:val="PL"/>
      </w:pPr>
      <w:r>
        <w:t xml:space="preserve">    All rights reserved.</w:t>
      </w:r>
    </w:p>
    <w:p w14:paraId="0C320393" w14:textId="6C92529A" w:rsidR="00AD304C" w:rsidRDefault="00AD304C" w:rsidP="00F57418">
      <w:pPr>
        <w:pStyle w:val="B1"/>
        <w:ind w:left="0" w:firstLine="0"/>
        <w:rPr>
          <w:lang w:val="en-US" w:eastAsia="zh-CN"/>
        </w:rPr>
      </w:pPr>
      <w:r>
        <w:rPr>
          <w:rFonts w:hint="eastAsia"/>
          <w:lang w:val="en-US" w:eastAsia="zh-CN"/>
        </w:rPr>
        <w:t>[</w:t>
      </w:r>
      <w:r>
        <w:rPr>
          <w:lang w:val="en-US" w:eastAsia="zh-CN"/>
        </w:rPr>
        <w:t>…]</w:t>
      </w:r>
    </w:p>
    <w:p w14:paraId="4634F0B2" w14:textId="77777777" w:rsidR="00AD304C" w:rsidRPr="002E5CBA" w:rsidRDefault="00AD304C" w:rsidP="00AD304C">
      <w:pPr>
        <w:pStyle w:val="PL"/>
        <w:rPr>
          <w:lang w:val="en-US"/>
        </w:rPr>
      </w:pPr>
      <w:r w:rsidRPr="002E5CBA">
        <w:rPr>
          <w:lang w:val="en-US"/>
        </w:rPr>
        <w:t xml:space="preserve">    Cause:</w:t>
      </w:r>
    </w:p>
    <w:p w14:paraId="7802B47A" w14:textId="77777777" w:rsidR="00AD304C" w:rsidRPr="002E5CBA" w:rsidRDefault="00AD304C" w:rsidP="00AD304C">
      <w:pPr>
        <w:pStyle w:val="PL"/>
        <w:rPr>
          <w:lang w:val="en-US"/>
        </w:rPr>
      </w:pPr>
      <w:r w:rsidRPr="002E5CBA">
        <w:rPr>
          <w:lang w:val="en-US"/>
        </w:rPr>
        <w:t xml:space="preserve">      anyOf:</w:t>
      </w:r>
    </w:p>
    <w:p w14:paraId="1AD2A808" w14:textId="77777777" w:rsidR="00AD304C" w:rsidRPr="002E5CBA" w:rsidRDefault="00AD304C" w:rsidP="00AD304C">
      <w:pPr>
        <w:pStyle w:val="PL"/>
        <w:rPr>
          <w:lang w:val="en-US"/>
        </w:rPr>
      </w:pPr>
      <w:r w:rsidRPr="002E5CBA">
        <w:rPr>
          <w:lang w:val="en-US"/>
        </w:rPr>
        <w:t xml:space="preserve">      - type: string</w:t>
      </w:r>
    </w:p>
    <w:p w14:paraId="1E84EA30" w14:textId="77777777" w:rsidR="00AD304C" w:rsidRPr="002E5CBA" w:rsidRDefault="00AD304C" w:rsidP="00AD304C">
      <w:pPr>
        <w:pStyle w:val="PL"/>
        <w:rPr>
          <w:lang w:val="en-US"/>
        </w:rPr>
      </w:pPr>
      <w:r w:rsidRPr="002E5CBA">
        <w:rPr>
          <w:lang w:val="en-US"/>
        </w:rPr>
        <w:t xml:space="preserve">        enum:</w:t>
      </w:r>
    </w:p>
    <w:p w14:paraId="6C18FE83" w14:textId="77777777" w:rsidR="00AD304C" w:rsidRPr="002E5CBA" w:rsidRDefault="00AD304C" w:rsidP="00AD304C">
      <w:pPr>
        <w:pStyle w:val="PL"/>
        <w:rPr>
          <w:lang w:val="en-US"/>
        </w:rPr>
      </w:pPr>
      <w:r w:rsidRPr="002E5CBA">
        <w:rPr>
          <w:lang w:val="en-US"/>
        </w:rPr>
        <w:t xml:space="preserve">          - REL_DUE_TO_HO</w:t>
      </w:r>
    </w:p>
    <w:p w14:paraId="15E8E7F2" w14:textId="77777777" w:rsidR="00AD304C" w:rsidRPr="002E5CBA" w:rsidRDefault="00AD304C" w:rsidP="00AD304C">
      <w:pPr>
        <w:pStyle w:val="PL"/>
        <w:rPr>
          <w:lang w:val="en-US"/>
        </w:rPr>
      </w:pPr>
      <w:r w:rsidRPr="002E5CBA">
        <w:rPr>
          <w:lang w:val="en-US"/>
        </w:rPr>
        <w:t xml:space="preserve">          - EPS_FALLBACK</w:t>
      </w:r>
    </w:p>
    <w:p w14:paraId="2316E83C" w14:textId="77777777" w:rsidR="00AD304C" w:rsidRDefault="00AD304C" w:rsidP="00AD304C">
      <w:pPr>
        <w:pStyle w:val="PL"/>
        <w:rPr>
          <w:lang w:val="en-US"/>
        </w:rPr>
      </w:pPr>
      <w:r w:rsidRPr="002E5CBA">
        <w:rPr>
          <w:lang w:val="en-US"/>
        </w:rPr>
        <w:t xml:space="preserve">          - REL_DUE_TO_UP_SEC</w:t>
      </w:r>
    </w:p>
    <w:p w14:paraId="40D81DEA" w14:textId="77777777" w:rsidR="00AD304C" w:rsidRPr="002E5CBA" w:rsidRDefault="00AD304C" w:rsidP="00AD304C">
      <w:pPr>
        <w:pStyle w:val="PL"/>
        <w:rPr>
          <w:lang w:val="en-US"/>
        </w:rPr>
      </w:pPr>
      <w:r w:rsidRPr="002E5CBA">
        <w:rPr>
          <w:lang w:val="en-US"/>
        </w:rPr>
        <w:t xml:space="preserve">          - </w:t>
      </w:r>
      <w:r>
        <w:rPr>
          <w:lang w:val="en-US"/>
        </w:rPr>
        <w:t>DNN_CONGESTION</w:t>
      </w:r>
    </w:p>
    <w:p w14:paraId="3E0064DD" w14:textId="77777777" w:rsidR="00AD304C" w:rsidRDefault="00AD304C" w:rsidP="00AD304C">
      <w:pPr>
        <w:pStyle w:val="PL"/>
        <w:rPr>
          <w:lang w:val="en-US"/>
        </w:rPr>
      </w:pPr>
      <w:r w:rsidRPr="002E5CBA">
        <w:rPr>
          <w:lang w:val="en-US"/>
        </w:rPr>
        <w:t xml:space="preserve">          - </w:t>
      </w:r>
      <w:r>
        <w:rPr>
          <w:lang w:val="en-US"/>
        </w:rPr>
        <w:t>S_NSSAI_CONGESTION</w:t>
      </w:r>
    </w:p>
    <w:p w14:paraId="302A375F" w14:textId="77777777" w:rsidR="00AD304C" w:rsidRDefault="00AD304C" w:rsidP="00AD304C">
      <w:pPr>
        <w:pStyle w:val="PL"/>
      </w:pPr>
      <w:r>
        <w:rPr>
          <w:lang w:val="en-US"/>
        </w:rPr>
        <w:t xml:space="preserve">          - </w:t>
      </w:r>
      <w:r>
        <w:t>REL_DUE_TO_REACTIVATION</w:t>
      </w:r>
    </w:p>
    <w:p w14:paraId="5E9AFD1E" w14:textId="77777777" w:rsidR="00AD304C" w:rsidRDefault="00AD304C" w:rsidP="00AD304C">
      <w:pPr>
        <w:pStyle w:val="PL"/>
      </w:pPr>
      <w:r>
        <w:rPr>
          <w:lang w:val="en-US"/>
        </w:rPr>
        <w:t xml:space="preserve">          - </w:t>
      </w:r>
      <w:r>
        <w:t>5G_AN_NOT_RESPONDING</w:t>
      </w:r>
    </w:p>
    <w:p w14:paraId="7AED5E48" w14:textId="77777777" w:rsidR="00AD304C" w:rsidRDefault="00AD304C" w:rsidP="00AD304C">
      <w:pPr>
        <w:pStyle w:val="PL"/>
        <w:rPr>
          <w:lang w:val="en-US"/>
        </w:rPr>
      </w:pPr>
      <w:r>
        <w:rPr>
          <w:lang w:val="en-US"/>
        </w:rPr>
        <w:t xml:space="preserve">          - </w:t>
      </w:r>
      <w:r w:rsidRPr="0093623A">
        <w:rPr>
          <w:lang w:val="en-US"/>
        </w:rPr>
        <w:t>REL_DUE_TO_SLICE_NOT_</w:t>
      </w:r>
      <w:r>
        <w:rPr>
          <w:lang w:val="en-US"/>
        </w:rPr>
        <w:t>AVAILABLE</w:t>
      </w:r>
    </w:p>
    <w:p w14:paraId="7F46F00E" w14:textId="77777777" w:rsidR="00AD304C" w:rsidRDefault="00AD304C" w:rsidP="00AD304C">
      <w:pPr>
        <w:pStyle w:val="PL"/>
      </w:pPr>
      <w:r>
        <w:rPr>
          <w:lang w:val="en-US"/>
        </w:rPr>
        <w:t xml:space="preserve">          - </w:t>
      </w:r>
      <w:r>
        <w:t>REL_DUE_TO_DUPLICATE_SESSION_ID</w:t>
      </w:r>
    </w:p>
    <w:p w14:paraId="5F744BAF" w14:textId="77777777" w:rsidR="00AD304C" w:rsidRDefault="00AD304C" w:rsidP="00AD304C">
      <w:pPr>
        <w:pStyle w:val="PL"/>
      </w:pPr>
      <w:r>
        <w:rPr>
          <w:lang w:val="en-US"/>
        </w:rPr>
        <w:t xml:space="preserve">          - </w:t>
      </w:r>
      <w:r>
        <w:t>PDU_SESSION_STATUS_MISMATCH</w:t>
      </w:r>
    </w:p>
    <w:p w14:paraId="0B88697F" w14:textId="77777777" w:rsidR="00AD304C" w:rsidRDefault="00AD304C" w:rsidP="00AD304C">
      <w:pPr>
        <w:pStyle w:val="PL"/>
      </w:pPr>
      <w:r>
        <w:rPr>
          <w:lang w:val="en-US"/>
        </w:rPr>
        <w:t xml:space="preserve">          - </w:t>
      </w:r>
      <w:r>
        <w:t>HO_FAILURE</w:t>
      </w:r>
    </w:p>
    <w:p w14:paraId="0B43D65A" w14:textId="77777777" w:rsidR="00AD304C" w:rsidRDefault="00AD304C" w:rsidP="00AD304C">
      <w:pPr>
        <w:pStyle w:val="PL"/>
      </w:pPr>
      <w:r w:rsidRPr="002E5CBA">
        <w:rPr>
          <w:lang w:val="en-US"/>
        </w:rPr>
        <w:t xml:space="preserve">          </w:t>
      </w:r>
      <w:r>
        <w:rPr>
          <w:lang w:val="en-US"/>
        </w:rPr>
        <w:t xml:space="preserve">- </w:t>
      </w:r>
      <w:r>
        <w:t>INSUFFICIENT_UP_RESOURCES</w:t>
      </w:r>
    </w:p>
    <w:p w14:paraId="4482EA6D" w14:textId="77777777" w:rsidR="00AD304C" w:rsidRDefault="00AD304C" w:rsidP="00AD304C">
      <w:pPr>
        <w:pStyle w:val="PL"/>
      </w:pPr>
      <w:r>
        <w:rPr>
          <w:lang w:val="en-US"/>
        </w:rPr>
        <w:t xml:space="preserve">          - </w:t>
      </w:r>
      <w:r w:rsidRPr="00EA2206">
        <w:t>PDU_SESSION_</w:t>
      </w:r>
      <w:r>
        <w:t>HANDED_OVER</w:t>
      </w:r>
    </w:p>
    <w:p w14:paraId="6D68261F" w14:textId="77777777" w:rsidR="00AD304C" w:rsidRDefault="00AD304C" w:rsidP="00AD304C">
      <w:pPr>
        <w:pStyle w:val="PL"/>
      </w:pPr>
      <w:r>
        <w:rPr>
          <w:lang w:val="en-US"/>
        </w:rPr>
        <w:t xml:space="preserve">          - </w:t>
      </w:r>
      <w:r w:rsidRPr="00EA2206">
        <w:t>PDU_SESSION_</w:t>
      </w:r>
      <w:r>
        <w:t>RESUMED</w:t>
      </w:r>
    </w:p>
    <w:p w14:paraId="4F8B5AE3" w14:textId="77777777" w:rsidR="00AD304C" w:rsidRDefault="00AD304C" w:rsidP="00AD304C">
      <w:pPr>
        <w:pStyle w:val="PL"/>
      </w:pPr>
      <w:r>
        <w:rPr>
          <w:lang w:val="en-US"/>
        </w:rPr>
        <w:t xml:space="preserve">          - </w:t>
      </w:r>
      <w:r>
        <w:t>CN_ASSISTED_RAN_PARAMETER_TUNING</w:t>
      </w:r>
    </w:p>
    <w:p w14:paraId="302A9866" w14:textId="77777777" w:rsidR="00AD304C" w:rsidRDefault="00AD304C" w:rsidP="00AD304C">
      <w:pPr>
        <w:pStyle w:val="PL"/>
      </w:pPr>
      <w:r>
        <w:rPr>
          <w:lang w:val="en-US"/>
        </w:rPr>
        <w:t xml:space="preserve">          - </w:t>
      </w:r>
      <w:r>
        <w:t>IS</w:t>
      </w:r>
      <w:r w:rsidRPr="006510D3">
        <w:t>MF</w:t>
      </w:r>
      <w:r>
        <w:t>_</w:t>
      </w:r>
      <w:r w:rsidRPr="006510D3">
        <w:t>C</w:t>
      </w:r>
      <w:r>
        <w:t>ONTEXT_</w:t>
      </w:r>
      <w:r w:rsidRPr="006510D3">
        <w:t>T</w:t>
      </w:r>
      <w:r>
        <w:t>RANSFER</w:t>
      </w:r>
    </w:p>
    <w:p w14:paraId="6D25440A" w14:textId="77777777" w:rsidR="00AD304C" w:rsidRDefault="00AD304C" w:rsidP="00AD304C">
      <w:pPr>
        <w:pStyle w:val="PL"/>
      </w:pPr>
      <w:r>
        <w:rPr>
          <w:lang w:val="en-US"/>
        </w:rPr>
        <w:t xml:space="preserve">          - </w:t>
      </w:r>
      <w:r>
        <w:t>S</w:t>
      </w:r>
      <w:r w:rsidRPr="006510D3">
        <w:t>MF</w:t>
      </w:r>
      <w:r>
        <w:t>_</w:t>
      </w:r>
      <w:r w:rsidRPr="006510D3">
        <w:t>C</w:t>
      </w:r>
      <w:r>
        <w:t>ONTEXT_</w:t>
      </w:r>
      <w:r w:rsidRPr="006510D3">
        <w:t>T</w:t>
      </w:r>
      <w:r>
        <w:t>RANSFER</w:t>
      </w:r>
    </w:p>
    <w:p w14:paraId="49B01C4F" w14:textId="77777777" w:rsidR="00AD304C" w:rsidRDefault="00AD304C" w:rsidP="00AD304C">
      <w:pPr>
        <w:pStyle w:val="PL"/>
      </w:pPr>
      <w:r>
        <w:rPr>
          <w:lang w:val="en-US"/>
        </w:rPr>
        <w:t xml:space="preserve">          - </w:t>
      </w:r>
      <w:r w:rsidRPr="00A01B0C">
        <w:t>REL_DUE_TO_PS_TO_CS_HO</w:t>
      </w:r>
    </w:p>
    <w:p w14:paraId="043AD31A" w14:textId="77777777" w:rsidR="00AD304C" w:rsidRDefault="00AD304C" w:rsidP="00AD304C">
      <w:pPr>
        <w:pStyle w:val="PL"/>
        <w:rPr>
          <w:lang w:eastAsia="zh-CN"/>
        </w:rPr>
      </w:pPr>
      <w:r>
        <w:rPr>
          <w:lang w:val="en-US"/>
        </w:rPr>
        <w:t xml:space="preserve">          - </w:t>
      </w:r>
      <w:r>
        <w:rPr>
          <w:rFonts w:hint="eastAsia"/>
          <w:lang w:eastAsia="zh-CN"/>
        </w:rPr>
        <w:t>REL_DUE_TO_SUBSCRIPTION_CHANGE</w:t>
      </w:r>
    </w:p>
    <w:p w14:paraId="5FC13C19" w14:textId="77777777" w:rsidR="00AD304C" w:rsidRDefault="00AD304C" w:rsidP="00AD304C">
      <w:pPr>
        <w:pStyle w:val="PL"/>
      </w:pPr>
      <w:r>
        <w:rPr>
          <w:lang w:val="en-US"/>
        </w:rPr>
        <w:t xml:space="preserve">          - </w:t>
      </w:r>
      <w:r>
        <w:t>HO_CANCEL</w:t>
      </w:r>
    </w:p>
    <w:p w14:paraId="132B7901" w14:textId="77777777" w:rsidR="00AD304C" w:rsidRDefault="00AD304C" w:rsidP="00AD304C">
      <w:pPr>
        <w:pStyle w:val="PL"/>
        <w:rPr>
          <w:lang w:eastAsia="zh-CN"/>
        </w:rPr>
      </w:pPr>
      <w:r>
        <w:rPr>
          <w:lang w:val="en-US"/>
        </w:rPr>
        <w:t xml:space="preserve">          - </w:t>
      </w:r>
      <w:r w:rsidRPr="001D6B39">
        <w:rPr>
          <w:lang w:eastAsia="zh-CN"/>
        </w:rPr>
        <w:t>REL_DUE_TO_SLICE_NOT_AUTHORIZED</w:t>
      </w:r>
    </w:p>
    <w:p w14:paraId="05CDE0C0" w14:textId="77777777" w:rsidR="00AD304C" w:rsidRDefault="00AD304C" w:rsidP="00AD304C">
      <w:pPr>
        <w:pStyle w:val="PL"/>
        <w:rPr>
          <w:lang w:eastAsia="ko-KR"/>
        </w:rPr>
      </w:pPr>
      <w:r>
        <w:rPr>
          <w:rFonts w:hint="eastAsia"/>
          <w:lang w:eastAsia="ko-KR"/>
        </w:rPr>
        <w:t xml:space="preserve">          </w:t>
      </w:r>
      <w:r>
        <w:rPr>
          <w:lang w:eastAsia="ko-KR"/>
        </w:rPr>
        <w:t>- PDU_SESSION_HAND_OVER_FAILURE</w:t>
      </w:r>
    </w:p>
    <w:p w14:paraId="4633E0DE" w14:textId="77777777" w:rsidR="00AD304C" w:rsidRDefault="00AD304C" w:rsidP="00AD304C">
      <w:pPr>
        <w:pStyle w:val="PL"/>
        <w:rPr>
          <w:lang w:eastAsia="zh-CN"/>
        </w:rPr>
      </w:pPr>
      <w:r>
        <w:rPr>
          <w:lang w:val="en-US"/>
        </w:rPr>
        <w:t xml:space="preserve">          - </w:t>
      </w:r>
      <w:r>
        <w:rPr>
          <w:rFonts w:hint="eastAsia"/>
          <w:lang w:eastAsia="zh-CN"/>
        </w:rPr>
        <w:t>D</w:t>
      </w:r>
      <w:r>
        <w:rPr>
          <w:lang w:eastAsia="zh-CN"/>
        </w:rPr>
        <w:t>DN_FAILURE_STATUS</w:t>
      </w:r>
    </w:p>
    <w:p w14:paraId="4F468A8D" w14:textId="77777777" w:rsidR="00AD304C" w:rsidRDefault="00AD304C" w:rsidP="00AD304C">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603E1E42" w14:textId="77777777" w:rsidR="00AD304C" w:rsidRDefault="00AD304C" w:rsidP="00AD304C">
      <w:pPr>
        <w:pStyle w:val="PL"/>
      </w:pPr>
      <w:r>
        <w:rPr>
          <w:lang w:val="en-US"/>
        </w:rPr>
        <w:t xml:space="preserve">          - </w:t>
      </w:r>
      <w:r>
        <w:t>NOT_SUPPORTED_WITH_ISMF</w:t>
      </w:r>
    </w:p>
    <w:p w14:paraId="4A1BBE6A" w14:textId="77777777" w:rsidR="00AD304C" w:rsidRDefault="00AD304C" w:rsidP="00AD304C">
      <w:pPr>
        <w:pStyle w:val="PL"/>
        <w:rPr>
          <w:lang w:eastAsia="zh-CN"/>
        </w:rPr>
      </w:pPr>
      <w:r>
        <w:rPr>
          <w:lang w:val="en-US"/>
        </w:rPr>
        <w:t xml:space="preserve">          - </w:t>
      </w:r>
      <w:r>
        <w:t>CHANGED_ANCHOR_SMF</w:t>
      </w:r>
    </w:p>
    <w:p w14:paraId="2564CCB0" w14:textId="77777777" w:rsidR="00AD304C" w:rsidRDefault="00AD304C" w:rsidP="00AD304C">
      <w:pPr>
        <w:pStyle w:val="PL"/>
      </w:pPr>
      <w:r>
        <w:rPr>
          <w:lang w:val="en-US"/>
        </w:rPr>
        <w:t xml:space="preserve">          - </w:t>
      </w:r>
      <w:r>
        <w:t>CHANGED_INTERMEDIATE_SMF</w:t>
      </w:r>
    </w:p>
    <w:p w14:paraId="270D5029" w14:textId="77777777" w:rsidR="00AD304C" w:rsidRDefault="00AD304C" w:rsidP="00AD304C">
      <w:pPr>
        <w:pStyle w:val="PL"/>
      </w:pPr>
      <w:r>
        <w:rPr>
          <w:lang w:val="en-US"/>
        </w:rPr>
        <w:t xml:space="preserve">          - </w:t>
      </w:r>
      <w:r>
        <w:t>TARGET_DNAI_NOTIFICATION</w:t>
      </w:r>
    </w:p>
    <w:p w14:paraId="44C8EEAA" w14:textId="77777777" w:rsidR="00AD304C" w:rsidRDefault="00AD304C" w:rsidP="00AD304C">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6B78CB51" w14:textId="77777777" w:rsidR="00AD304C" w:rsidRPr="0082384A" w:rsidRDefault="00AD304C" w:rsidP="00AD304C">
      <w:pPr>
        <w:pStyle w:val="PL"/>
      </w:pPr>
      <w:r>
        <w:t xml:space="preserve">          - </w:t>
      </w:r>
      <w:r w:rsidRPr="004B5850">
        <w:rPr>
          <w:lang w:eastAsia="zh-CN"/>
        </w:rPr>
        <w:t>REL_DUE_TO_</w:t>
      </w:r>
      <w:r>
        <w:rPr>
          <w:lang w:eastAsia="zh-CN"/>
        </w:rPr>
        <w:t>SMF_NOT_SUPPORT_PSETR</w:t>
      </w:r>
    </w:p>
    <w:p w14:paraId="141CE148" w14:textId="77777777" w:rsidR="00AD304C" w:rsidRDefault="00AD304C" w:rsidP="00AD304C">
      <w:pPr>
        <w:pStyle w:val="PL"/>
      </w:pPr>
      <w:r>
        <w:t xml:space="preserve">          - </w:t>
      </w:r>
      <w:r>
        <w:rPr>
          <w:lang w:eastAsia="zh-CN"/>
        </w:rPr>
        <w:t>REL_DUE_TO_SNPN_SNPN_MOBILITY</w:t>
      </w:r>
    </w:p>
    <w:p w14:paraId="32FB4E90" w14:textId="77777777" w:rsidR="00AD304C" w:rsidRDefault="00AD304C" w:rsidP="00AD304C">
      <w:pPr>
        <w:pStyle w:val="PL"/>
        <w:rPr>
          <w:lang w:eastAsia="zh-CN"/>
        </w:rPr>
      </w:pPr>
      <w:r>
        <w:t xml:space="preserve">          - </w:t>
      </w:r>
      <w:r>
        <w:rPr>
          <w:lang w:eastAsia="zh-CN"/>
        </w:rPr>
        <w:t>REL_DUE_TO_</w:t>
      </w:r>
      <w:r>
        <w:t>NO_HR_AGREEMENT</w:t>
      </w:r>
    </w:p>
    <w:p w14:paraId="6E01C81F" w14:textId="77777777" w:rsidR="00AD304C" w:rsidRDefault="00AD304C" w:rsidP="00AD304C">
      <w:pPr>
        <w:pStyle w:val="PL"/>
        <w:rPr>
          <w:lang w:eastAsia="zh-CN"/>
        </w:rPr>
      </w:pPr>
      <w:r>
        <w:t xml:space="preserve">          - </w:t>
      </w:r>
      <w:r>
        <w:rPr>
          <w:lang w:eastAsia="zh-CN"/>
        </w:rPr>
        <w:t>REL_DUE_TO_UNSPECIFIED_REASON</w:t>
      </w:r>
    </w:p>
    <w:p w14:paraId="556736FC" w14:textId="77777777" w:rsidR="00AD304C" w:rsidRDefault="00AD304C" w:rsidP="00AD304C">
      <w:pPr>
        <w:pStyle w:val="PL"/>
        <w:rPr>
          <w:ins w:id="64" w:author="Huawei" w:date="2023-05-06T15:28:00Z"/>
          <w:lang w:eastAsia="zh-CN"/>
        </w:rPr>
      </w:pPr>
      <w:r>
        <w:t xml:space="preserve">          - </w:t>
      </w:r>
      <w:r>
        <w:rPr>
          <w:lang w:eastAsia="zh-CN"/>
        </w:rPr>
        <w:t>REL_DUE_TO_MOB_ACCESS_RESTRICTIONS</w:t>
      </w:r>
    </w:p>
    <w:p w14:paraId="18764804" w14:textId="5BC88327" w:rsidR="002E3691" w:rsidRDefault="002E3691" w:rsidP="00AD304C">
      <w:pPr>
        <w:pStyle w:val="PL"/>
        <w:rPr>
          <w:lang w:eastAsia="zh-CN"/>
        </w:rPr>
      </w:pPr>
      <w:ins w:id="65" w:author="Huawei" w:date="2023-05-06T15:28:00Z">
        <w:r>
          <w:rPr>
            <w:lang w:val="en-US"/>
          </w:rPr>
          <w:t xml:space="preserve">          - </w:t>
        </w:r>
        <w:r w:rsidRPr="0093623A">
          <w:rPr>
            <w:lang w:val="en-US"/>
          </w:rPr>
          <w:t>REL_DUE_TO_</w:t>
        </w:r>
        <w:r>
          <w:rPr>
            <w:lang w:val="en-US"/>
          </w:rPr>
          <w:t>NSI</w:t>
        </w:r>
        <w:r w:rsidRPr="0093623A">
          <w:rPr>
            <w:lang w:val="en-US"/>
          </w:rPr>
          <w:t>_NOT_</w:t>
        </w:r>
        <w:r>
          <w:rPr>
            <w:lang w:val="en-US"/>
          </w:rPr>
          <w:t>AVAILABLE</w:t>
        </w:r>
      </w:ins>
    </w:p>
    <w:p w14:paraId="73B546C6" w14:textId="77777777" w:rsidR="00AD304C" w:rsidRPr="002E5CBA" w:rsidRDefault="00AD304C" w:rsidP="00AD304C">
      <w:pPr>
        <w:pStyle w:val="PL"/>
        <w:rPr>
          <w:lang w:val="en-US"/>
        </w:rPr>
      </w:pPr>
      <w:r w:rsidRPr="002E5CBA">
        <w:rPr>
          <w:lang w:val="en-US"/>
        </w:rPr>
        <w:t xml:space="preserve">      - type: string</w:t>
      </w:r>
    </w:p>
    <w:p w14:paraId="0C6902FC" w14:textId="77777777" w:rsidR="00AD304C" w:rsidRPr="002E5CBA" w:rsidRDefault="00AD304C" w:rsidP="00AD304C">
      <w:pPr>
        <w:pStyle w:val="PL"/>
        <w:rPr>
          <w:lang w:val="en-US"/>
        </w:rPr>
      </w:pPr>
      <w:r w:rsidRPr="002E5CBA">
        <w:rPr>
          <w:lang w:val="en-US"/>
        </w:rPr>
        <w:t xml:space="preserve">        description: &gt;</w:t>
      </w:r>
    </w:p>
    <w:p w14:paraId="33A42423" w14:textId="77777777" w:rsidR="00AD304C" w:rsidRPr="002E5CBA" w:rsidRDefault="00AD304C" w:rsidP="00AD304C">
      <w:pPr>
        <w:pStyle w:val="PL"/>
        <w:rPr>
          <w:lang w:val="en-US"/>
        </w:rPr>
      </w:pPr>
      <w:r w:rsidRPr="002E5CBA">
        <w:rPr>
          <w:lang w:val="en-US"/>
        </w:rPr>
        <w:t xml:space="preserve">          This string provides forward-compatibility with future</w:t>
      </w:r>
    </w:p>
    <w:p w14:paraId="3B0B1B19" w14:textId="77777777" w:rsidR="00AD304C" w:rsidRPr="002E5CBA" w:rsidRDefault="00AD304C" w:rsidP="00AD304C">
      <w:pPr>
        <w:pStyle w:val="PL"/>
        <w:rPr>
          <w:lang w:val="en-US"/>
        </w:rPr>
      </w:pPr>
      <w:r w:rsidRPr="002E5CBA">
        <w:rPr>
          <w:lang w:val="en-US"/>
        </w:rPr>
        <w:lastRenderedPageBreak/>
        <w:t xml:space="preserve">          extensions to the enumeration but is not used to encode</w:t>
      </w:r>
    </w:p>
    <w:p w14:paraId="341B5364" w14:textId="77777777" w:rsidR="00AD304C" w:rsidRPr="002E5CBA" w:rsidRDefault="00AD304C" w:rsidP="00AD304C">
      <w:pPr>
        <w:pStyle w:val="PL"/>
        <w:rPr>
          <w:lang w:val="en-US"/>
        </w:rPr>
      </w:pPr>
      <w:r w:rsidRPr="002E5CBA">
        <w:rPr>
          <w:lang w:val="en-US"/>
        </w:rPr>
        <w:t xml:space="preserve">          content defined in the present version of this API.</w:t>
      </w:r>
    </w:p>
    <w:p w14:paraId="175AFDD8" w14:textId="77777777" w:rsidR="00AD304C" w:rsidRPr="00D65B29" w:rsidRDefault="00AD304C" w:rsidP="00AD304C">
      <w:pPr>
        <w:pStyle w:val="PL"/>
        <w:rPr>
          <w:lang w:val="fr-FR"/>
        </w:rPr>
      </w:pPr>
      <w:r w:rsidRPr="002E5CBA">
        <w:rPr>
          <w:lang w:val="en-US"/>
        </w:rPr>
        <w:t xml:space="preserve">      </w:t>
      </w:r>
      <w:r w:rsidRPr="00D65B29">
        <w:rPr>
          <w:lang w:val="fr-FR"/>
        </w:rPr>
        <w:t xml:space="preserve">description: </w:t>
      </w:r>
      <w:r w:rsidRPr="00CE46F8">
        <w:rPr>
          <w:lang w:val="fr-FR"/>
        </w:rPr>
        <w:t>|</w:t>
      </w:r>
    </w:p>
    <w:p w14:paraId="18C90B22" w14:textId="77777777" w:rsidR="00AD304C" w:rsidRPr="00AD3560" w:rsidRDefault="00AD304C" w:rsidP="00AD304C">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73BCCBA6" w14:textId="77777777" w:rsidR="00AD304C" w:rsidRPr="002E5CBA" w:rsidRDefault="00AD304C" w:rsidP="00AD304C">
      <w:pPr>
        <w:pStyle w:val="PL"/>
        <w:rPr>
          <w:lang w:val="en-US"/>
        </w:rPr>
      </w:pPr>
      <w:r w:rsidRPr="00AD3560">
        <w:rPr>
          <w:lang w:val="fr-FR"/>
        </w:rPr>
        <w:t xml:space="preserve">        </w:t>
      </w:r>
      <w:r w:rsidRPr="002E5CBA">
        <w:rPr>
          <w:lang w:val="en-US"/>
        </w:rPr>
        <w:t>- REL_DUE_TO_HO</w:t>
      </w:r>
    </w:p>
    <w:p w14:paraId="2CDD9744" w14:textId="77777777" w:rsidR="00AD304C" w:rsidRPr="002E5CBA" w:rsidRDefault="00AD304C" w:rsidP="00AD304C">
      <w:pPr>
        <w:pStyle w:val="PL"/>
        <w:rPr>
          <w:lang w:val="en-US"/>
        </w:rPr>
      </w:pPr>
      <w:r w:rsidRPr="002E5CBA">
        <w:rPr>
          <w:lang w:val="en-US"/>
        </w:rPr>
        <w:t xml:space="preserve">        - EPS_FALLBACK</w:t>
      </w:r>
    </w:p>
    <w:p w14:paraId="4C00DE33" w14:textId="77777777" w:rsidR="00AD304C" w:rsidRDefault="00AD304C" w:rsidP="00AD304C">
      <w:pPr>
        <w:pStyle w:val="PL"/>
        <w:rPr>
          <w:lang w:val="en-US"/>
        </w:rPr>
      </w:pPr>
      <w:r w:rsidRPr="002E5CBA">
        <w:rPr>
          <w:lang w:val="en-US"/>
        </w:rPr>
        <w:t xml:space="preserve">        - REL_DUE_TO_UP_SEC</w:t>
      </w:r>
    </w:p>
    <w:p w14:paraId="585923D7" w14:textId="77777777" w:rsidR="00AD304C" w:rsidRPr="002E5CBA" w:rsidRDefault="00AD304C" w:rsidP="00AD304C">
      <w:pPr>
        <w:pStyle w:val="PL"/>
        <w:rPr>
          <w:lang w:val="en-US"/>
        </w:rPr>
      </w:pPr>
      <w:r w:rsidRPr="002E5CBA">
        <w:rPr>
          <w:lang w:val="en-US"/>
        </w:rPr>
        <w:t xml:space="preserve">        - </w:t>
      </w:r>
      <w:r>
        <w:rPr>
          <w:lang w:val="en-US"/>
        </w:rPr>
        <w:t>DNN_CONGESTION</w:t>
      </w:r>
    </w:p>
    <w:p w14:paraId="6EC0DCB9" w14:textId="77777777" w:rsidR="00AD304C" w:rsidRDefault="00AD304C" w:rsidP="00AD304C">
      <w:pPr>
        <w:pStyle w:val="PL"/>
        <w:rPr>
          <w:lang w:val="en-US"/>
        </w:rPr>
      </w:pPr>
      <w:r w:rsidRPr="002E5CBA">
        <w:rPr>
          <w:lang w:val="en-US"/>
        </w:rPr>
        <w:t xml:space="preserve">        - </w:t>
      </w:r>
      <w:r>
        <w:rPr>
          <w:lang w:val="en-US"/>
        </w:rPr>
        <w:t>S_NSSAI_CONGESTION</w:t>
      </w:r>
    </w:p>
    <w:p w14:paraId="77E09B71" w14:textId="77777777" w:rsidR="00AD304C" w:rsidRDefault="00AD304C" w:rsidP="00AD304C">
      <w:pPr>
        <w:pStyle w:val="PL"/>
      </w:pPr>
      <w:r>
        <w:rPr>
          <w:lang w:val="en-US"/>
        </w:rPr>
        <w:t xml:space="preserve">        - </w:t>
      </w:r>
      <w:r>
        <w:t>REL_DUE_TO_REACTIVATION</w:t>
      </w:r>
    </w:p>
    <w:p w14:paraId="7EB8302A" w14:textId="77777777" w:rsidR="00AD304C" w:rsidRDefault="00AD304C" w:rsidP="00AD304C">
      <w:pPr>
        <w:pStyle w:val="PL"/>
      </w:pPr>
      <w:r>
        <w:rPr>
          <w:lang w:val="en-US"/>
        </w:rPr>
        <w:t xml:space="preserve">        - </w:t>
      </w:r>
      <w:r>
        <w:t>5G_AN_NOT_RESPONDING</w:t>
      </w:r>
    </w:p>
    <w:p w14:paraId="7B1CADAC" w14:textId="77777777" w:rsidR="00AD304C" w:rsidRDefault="00AD304C" w:rsidP="00AD304C">
      <w:pPr>
        <w:pStyle w:val="PL"/>
        <w:rPr>
          <w:lang w:val="en-US"/>
        </w:rPr>
      </w:pPr>
      <w:r>
        <w:rPr>
          <w:lang w:val="en-US"/>
        </w:rPr>
        <w:t xml:space="preserve">        - </w:t>
      </w:r>
      <w:r w:rsidRPr="0093623A">
        <w:rPr>
          <w:lang w:val="en-US"/>
        </w:rPr>
        <w:t>REL_DUE_TO_SLICE_NOT_</w:t>
      </w:r>
      <w:r>
        <w:rPr>
          <w:lang w:val="en-US"/>
        </w:rPr>
        <w:t>AVAILABLE</w:t>
      </w:r>
    </w:p>
    <w:p w14:paraId="163F876A" w14:textId="77777777" w:rsidR="00AD304C" w:rsidRDefault="00AD304C" w:rsidP="00AD304C">
      <w:pPr>
        <w:pStyle w:val="PL"/>
      </w:pPr>
      <w:r>
        <w:rPr>
          <w:lang w:val="en-US"/>
        </w:rPr>
        <w:t xml:space="preserve">        - </w:t>
      </w:r>
      <w:r>
        <w:t>REL_DUE_TO_DUPLICATE_SESSION_ID</w:t>
      </w:r>
    </w:p>
    <w:p w14:paraId="1E3A9E97" w14:textId="77777777" w:rsidR="00AD304C" w:rsidRDefault="00AD304C" w:rsidP="00AD304C">
      <w:pPr>
        <w:pStyle w:val="PL"/>
      </w:pPr>
      <w:r>
        <w:rPr>
          <w:lang w:val="en-US"/>
        </w:rPr>
        <w:t xml:space="preserve">        - </w:t>
      </w:r>
      <w:r>
        <w:t>PDU_SESSION_STATUS_MISMATCH</w:t>
      </w:r>
    </w:p>
    <w:p w14:paraId="49E2B95B" w14:textId="77777777" w:rsidR="00AD304C" w:rsidRDefault="00AD304C" w:rsidP="00AD304C">
      <w:pPr>
        <w:pStyle w:val="PL"/>
      </w:pPr>
      <w:r>
        <w:rPr>
          <w:lang w:val="en-US"/>
        </w:rPr>
        <w:t xml:space="preserve">        - </w:t>
      </w:r>
      <w:r>
        <w:t>HO_FAILURE</w:t>
      </w:r>
    </w:p>
    <w:p w14:paraId="19EDC23C" w14:textId="77777777" w:rsidR="00AD304C" w:rsidRDefault="00AD304C" w:rsidP="00AD304C">
      <w:pPr>
        <w:pStyle w:val="PL"/>
      </w:pPr>
      <w:r>
        <w:rPr>
          <w:lang w:val="en-US"/>
        </w:rPr>
        <w:t xml:space="preserve">        - </w:t>
      </w:r>
      <w:r>
        <w:t>INSUFFICIENT_UP_RESOURCES</w:t>
      </w:r>
    </w:p>
    <w:p w14:paraId="51413A08" w14:textId="77777777" w:rsidR="00AD304C" w:rsidRDefault="00AD304C" w:rsidP="00AD304C">
      <w:pPr>
        <w:pStyle w:val="PL"/>
      </w:pPr>
      <w:r>
        <w:rPr>
          <w:lang w:val="en-US"/>
        </w:rPr>
        <w:t xml:space="preserve">        - </w:t>
      </w:r>
      <w:r w:rsidRPr="00EA2206">
        <w:t>PDU_SESSION_</w:t>
      </w:r>
      <w:r>
        <w:t>HANDED_OVER</w:t>
      </w:r>
    </w:p>
    <w:p w14:paraId="4E5C34A0" w14:textId="77777777" w:rsidR="00AD304C" w:rsidRDefault="00AD304C" w:rsidP="00AD304C">
      <w:pPr>
        <w:pStyle w:val="PL"/>
      </w:pPr>
      <w:r>
        <w:rPr>
          <w:lang w:val="en-US"/>
        </w:rPr>
        <w:t xml:space="preserve">        - </w:t>
      </w:r>
      <w:r w:rsidRPr="00EA2206">
        <w:t>PDU_SESSION_</w:t>
      </w:r>
      <w:r>
        <w:t>RESUMED</w:t>
      </w:r>
    </w:p>
    <w:p w14:paraId="425BB14C" w14:textId="77777777" w:rsidR="00AD304C" w:rsidRDefault="00AD304C" w:rsidP="00AD304C">
      <w:pPr>
        <w:pStyle w:val="PL"/>
      </w:pPr>
      <w:r>
        <w:rPr>
          <w:lang w:val="en-US"/>
        </w:rPr>
        <w:t xml:space="preserve">        - </w:t>
      </w:r>
      <w:r>
        <w:t>CN_ASSISTED_RAN_PARAMETER_TUNING</w:t>
      </w:r>
    </w:p>
    <w:p w14:paraId="52AD7BE9" w14:textId="77777777" w:rsidR="00AD304C" w:rsidRDefault="00AD304C" w:rsidP="00AD304C">
      <w:pPr>
        <w:pStyle w:val="PL"/>
      </w:pPr>
      <w:r>
        <w:rPr>
          <w:lang w:val="en-US"/>
        </w:rPr>
        <w:t xml:space="preserve">        - </w:t>
      </w:r>
      <w:r>
        <w:t>IS</w:t>
      </w:r>
      <w:r w:rsidRPr="006510D3">
        <w:t>MF</w:t>
      </w:r>
      <w:r>
        <w:t>_</w:t>
      </w:r>
      <w:r w:rsidRPr="006510D3">
        <w:t>C</w:t>
      </w:r>
      <w:r>
        <w:t>ONTEXT_</w:t>
      </w:r>
      <w:r w:rsidRPr="006510D3">
        <w:t>T</w:t>
      </w:r>
      <w:r>
        <w:t>RANSFER</w:t>
      </w:r>
    </w:p>
    <w:p w14:paraId="64778889" w14:textId="77777777" w:rsidR="00AD304C" w:rsidRDefault="00AD304C" w:rsidP="00AD304C">
      <w:pPr>
        <w:pStyle w:val="PL"/>
      </w:pPr>
      <w:r>
        <w:rPr>
          <w:lang w:val="en-US"/>
        </w:rPr>
        <w:t xml:space="preserve">        - </w:t>
      </w:r>
      <w:r>
        <w:t>S</w:t>
      </w:r>
      <w:r w:rsidRPr="006510D3">
        <w:t>MF</w:t>
      </w:r>
      <w:r>
        <w:t>_</w:t>
      </w:r>
      <w:r w:rsidRPr="006510D3">
        <w:t>C</w:t>
      </w:r>
      <w:r>
        <w:t>ONTEXT_</w:t>
      </w:r>
      <w:r w:rsidRPr="006510D3">
        <w:t>T</w:t>
      </w:r>
      <w:r>
        <w:t>RANSFER</w:t>
      </w:r>
    </w:p>
    <w:p w14:paraId="58BDE961" w14:textId="77777777" w:rsidR="00AD304C" w:rsidRDefault="00AD304C" w:rsidP="00AD304C">
      <w:pPr>
        <w:pStyle w:val="PL"/>
      </w:pPr>
      <w:r>
        <w:rPr>
          <w:lang w:val="en-US"/>
        </w:rPr>
        <w:t xml:space="preserve">        - </w:t>
      </w:r>
      <w:r w:rsidRPr="00A01B0C">
        <w:t>REL_DUE_TO_PS_TO_CS_HO</w:t>
      </w:r>
    </w:p>
    <w:p w14:paraId="08AF0083" w14:textId="77777777" w:rsidR="00AD304C" w:rsidRDefault="00AD304C" w:rsidP="00AD304C">
      <w:pPr>
        <w:pStyle w:val="PL"/>
        <w:rPr>
          <w:lang w:eastAsia="zh-CN"/>
        </w:rPr>
      </w:pPr>
      <w:r>
        <w:rPr>
          <w:lang w:val="en-US"/>
        </w:rPr>
        <w:t xml:space="preserve">        - </w:t>
      </w:r>
      <w:r>
        <w:rPr>
          <w:rFonts w:hint="eastAsia"/>
          <w:lang w:eastAsia="zh-CN"/>
        </w:rPr>
        <w:t>REL_DUE_TO_SUBSCRIPTION_CHANGE</w:t>
      </w:r>
    </w:p>
    <w:p w14:paraId="3CB36600" w14:textId="77777777" w:rsidR="00AD304C" w:rsidRDefault="00AD304C" w:rsidP="00AD304C">
      <w:pPr>
        <w:pStyle w:val="PL"/>
      </w:pPr>
      <w:r>
        <w:rPr>
          <w:lang w:val="en-US"/>
        </w:rPr>
        <w:t xml:space="preserve">        - </w:t>
      </w:r>
      <w:r>
        <w:t>HO_CANCEL</w:t>
      </w:r>
    </w:p>
    <w:p w14:paraId="495CE19F" w14:textId="77777777" w:rsidR="00AD304C" w:rsidRDefault="00AD304C" w:rsidP="00AD304C">
      <w:pPr>
        <w:pStyle w:val="PL"/>
        <w:rPr>
          <w:lang w:eastAsia="zh-CN"/>
        </w:rPr>
      </w:pPr>
      <w:r>
        <w:rPr>
          <w:lang w:val="en-US"/>
        </w:rPr>
        <w:t xml:space="preserve">        - </w:t>
      </w:r>
      <w:r w:rsidRPr="001D6B39">
        <w:rPr>
          <w:lang w:eastAsia="zh-CN"/>
        </w:rPr>
        <w:t>REL_DUE_TO_SLICE_NOT_AUTHORIZED</w:t>
      </w:r>
    </w:p>
    <w:p w14:paraId="0B485F84" w14:textId="77777777" w:rsidR="00AD304C" w:rsidRDefault="00AD304C" w:rsidP="00AD304C">
      <w:pPr>
        <w:pStyle w:val="PL"/>
      </w:pPr>
      <w:r>
        <w:t xml:space="preserve">        - PDU_SESSION_HAND_OVER_FAILURE</w:t>
      </w:r>
    </w:p>
    <w:p w14:paraId="7284FAC1" w14:textId="77777777" w:rsidR="00AD304C" w:rsidRDefault="00AD304C" w:rsidP="00AD304C">
      <w:pPr>
        <w:pStyle w:val="PL"/>
        <w:rPr>
          <w:lang w:eastAsia="zh-CN"/>
        </w:rPr>
      </w:pPr>
      <w:r>
        <w:rPr>
          <w:lang w:val="en-US"/>
        </w:rPr>
        <w:t xml:space="preserve">        - </w:t>
      </w:r>
      <w:r>
        <w:rPr>
          <w:rFonts w:hint="eastAsia"/>
          <w:lang w:eastAsia="zh-CN"/>
        </w:rPr>
        <w:t>D</w:t>
      </w:r>
      <w:r>
        <w:rPr>
          <w:lang w:eastAsia="zh-CN"/>
        </w:rPr>
        <w:t>DN_FAILURE_STATUS</w:t>
      </w:r>
    </w:p>
    <w:p w14:paraId="7294B9F8" w14:textId="77777777" w:rsidR="00AD304C" w:rsidRDefault="00AD304C" w:rsidP="00AD304C">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4EAF42AC" w14:textId="77777777" w:rsidR="00AD304C" w:rsidRDefault="00AD304C" w:rsidP="00AD304C">
      <w:pPr>
        <w:pStyle w:val="PL"/>
      </w:pPr>
      <w:r>
        <w:rPr>
          <w:lang w:val="en-US"/>
        </w:rPr>
        <w:t xml:space="preserve">        </w:t>
      </w:r>
      <w:r>
        <w:rPr>
          <w:rFonts w:hint="eastAsia"/>
          <w:lang w:eastAsia="zh-CN"/>
        </w:rPr>
        <w:t xml:space="preserve">- </w:t>
      </w:r>
      <w:r>
        <w:t>NOT_SUPPORTED_WITH_ISMF</w:t>
      </w:r>
    </w:p>
    <w:p w14:paraId="349DA9C2" w14:textId="77777777" w:rsidR="00AD304C" w:rsidRDefault="00AD304C" w:rsidP="00AD304C">
      <w:pPr>
        <w:pStyle w:val="PL"/>
        <w:rPr>
          <w:lang w:eastAsia="zh-CN"/>
        </w:rPr>
      </w:pPr>
      <w:r>
        <w:rPr>
          <w:lang w:val="en-US"/>
        </w:rPr>
        <w:t xml:space="preserve">        - </w:t>
      </w:r>
      <w:r>
        <w:t>CHANGED_ANCHOR_SMF</w:t>
      </w:r>
    </w:p>
    <w:p w14:paraId="1F86592F" w14:textId="77777777" w:rsidR="00AD304C" w:rsidRDefault="00AD304C" w:rsidP="00AD304C">
      <w:pPr>
        <w:pStyle w:val="PL"/>
      </w:pPr>
      <w:r>
        <w:rPr>
          <w:lang w:val="en-US"/>
        </w:rPr>
        <w:t xml:space="preserve">        - </w:t>
      </w:r>
      <w:r>
        <w:t>CHANGED_INTERMEDIATE_SMF</w:t>
      </w:r>
    </w:p>
    <w:p w14:paraId="00183486" w14:textId="77777777" w:rsidR="00AD304C" w:rsidRDefault="00AD304C" w:rsidP="00AD304C">
      <w:pPr>
        <w:pStyle w:val="PL"/>
      </w:pPr>
      <w:r>
        <w:rPr>
          <w:lang w:val="en-US"/>
        </w:rPr>
        <w:t xml:space="preserve">        - </w:t>
      </w:r>
      <w:r>
        <w:t>TARGET_DNAI_NOTIFICATION</w:t>
      </w:r>
    </w:p>
    <w:p w14:paraId="3BA3A0FE" w14:textId="77777777" w:rsidR="00AD304C" w:rsidRDefault="00AD304C" w:rsidP="00AD304C">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0F63FF7A" w14:textId="77777777" w:rsidR="00AD304C" w:rsidRPr="0082384A" w:rsidRDefault="00AD304C" w:rsidP="00AD304C">
      <w:pPr>
        <w:pStyle w:val="PL"/>
      </w:pPr>
      <w:r>
        <w:t xml:space="preserve">        - </w:t>
      </w:r>
      <w:r w:rsidRPr="004B5850">
        <w:rPr>
          <w:lang w:eastAsia="zh-CN"/>
        </w:rPr>
        <w:t>REL_DUE_TO_</w:t>
      </w:r>
      <w:r>
        <w:rPr>
          <w:lang w:eastAsia="zh-CN"/>
        </w:rPr>
        <w:t>SMF_NOT_SUPPORT_PSETR</w:t>
      </w:r>
    </w:p>
    <w:p w14:paraId="0A4CAC36" w14:textId="77777777" w:rsidR="00AD304C" w:rsidRDefault="00AD304C" w:rsidP="00AD304C">
      <w:pPr>
        <w:pStyle w:val="PL"/>
      </w:pPr>
      <w:r>
        <w:t xml:space="preserve">        - </w:t>
      </w:r>
      <w:r>
        <w:rPr>
          <w:lang w:eastAsia="zh-CN"/>
        </w:rPr>
        <w:t>REL_DUE_TO_SNPN_SNPN_MOBILITY</w:t>
      </w:r>
    </w:p>
    <w:p w14:paraId="3A7752A2" w14:textId="77777777" w:rsidR="00AD304C" w:rsidRDefault="00AD304C" w:rsidP="00AD304C">
      <w:pPr>
        <w:pStyle w:val="PL"/>
        <w:rPr>
          <w:lang w:eastAsia="zh-CN"/>
        </w:rPr>
      </w:pPr>
      <w:r>
        <w:t xml:space="preserve">        - </w:t>
      </w:r>
      <w:r>
        <w:rPr>
          <w:lang w:eastAsia="zh-CN"/>
        </w:rPr>
        <w:t>REL_DUE_TO_</w:t>
      </w:r>
      <w:r>
        <w:t>NO_HR_AGREEMENT</w:t>
      </w:r>
    </w:p>
    <w:p w14:paraId="0EA9E17A" w14:textId="77777777" w:rsidR="00AD304C" w:rsidRDefault="00AD304C" w:rsidP="00AD304C">
      <w:pPr>
        <w:pStyle w:val="PL"/>
        <w:rPr>
          <w:lang w:eastAsia="zh-CN"/>
        </w:rPr>
      </w:pPr>
      <w:r>
        <w:t xml:space="preserve">        - </w:t>
      </w:r>
      <w:r>
        <w:rPr>
          <w:lang w:eastAsia="zh-CN"/>
        </w:rPr>
        <w:t>REL_DUE_TO_UNSPECIFIED_REASON</w:t>
      </w:r>
    </w:p>
    <w:p w14:paraId="263BC9E2" w14:textId="77777777" w:rsidR="00AD304C" w:rsidRDefault="00AD304C" w:rsidP="00AD304C">
      <w:pPr>
        <w:pStyle w:val="PL"/>
        <w:rPr>
          <w:ins w:id="66" w:author="Huawei" w:date="2023-05-06T15:29:00Z"/>
          <w:lang w:eastAsia="zh-CN"/>
        </w:rPr>
      </w:pPr>
      <w:r>
        <w:t xml:space="preserve">        - </w:t>
      </w:r>
      <w:r>
        <w:rPr>
          <w:lang w:eastAsia="zh-CN"/>
        </w:rPr>
        <w:t>REL_DUE_TO_MOB_ACCESS_RESTRICTIONS</w:t>
      </w:r>
    </w:p>
    <w:p w14:paraId="3049E9B3" w14:textId="4FA1A192" w:rsidR="002E3691" w:rsidRPr="002E3691" w:rsidRDefault="002E3691" w:rsidP="00AD304C">
      <w:pPr>
        <w:pStyle w:val="PL"/>
      </w:pPr>
      <w:ins w:id="67" w:author="Huawei" w:date="2023-05-06T15:29:00Z">
        <w:r>
          <w:rPr>
            <w:lang w:val="en-US"/>
          </w:rPr>
          <w:t xml:space="preserve">        - </w:t>
        </w:r>
        <w:r w:rsidRPr="0093623A">
          <w:rPr>
            <w:lang w:val="en-US"/>
          </w:rPr>
          <w:t>REL_DUE_TO_</w:t>
        </w:r>
        <w:r>
          <w:rPr>
            <w:lang w:val="en-US"/>
          </w:rPr>
          <w:t>NSI</w:t>
        </w:r>
        <w:r w:rsidRPr="0093623A">
          <w:rPr>
            <w:lang w:val="en-US"/>
          </w:rPr>
          <w:t>_NOT_</w:t>
        </w:r>
        <w:r>
          <w:rPr>
            <w:lang w:val="en-US"/>
          </w:rPr>
          <w:t>AVAILABLE</w:t>
        </w:r>
      </w:ins>
    </w:p>
    <w:p w14:paraId="4477CDF7" w14:textId="56D34C9C" w:rsidR="00AD304C" w:rsidRPr="00AD304C" w:rsidRDefault="00AD304C" w:rsidP="00F57418">
      <w:pPr>
        <w:pStyle w:val="B1"/>
        <w:ind w:left="0" w:firstLine="0"/>
        <w:rPr>
          <w:lang w:eastAsia="zh-CN"/>
        </w:rPr>
      </w:pP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0B07C" w14:textId="77777777" w:rsidR="00D84314" w:rsidRDefault="00D84314">
      <w:r>
        <w:separator/>
      </w:r>
    </w:p>
  </w:endnote>
  <w:endnote w:type="continuationSeparator" w:id="0">
    <w:p w14:paraId="433EE48C" w14:textId="77777777" w:rsidR="00D84314" w:rsidRDefault="00D8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24E29" w14:textId="77777777" w:rsidR="00D84314" w:rsidRDefault="00D84314">
      <w:r>
        <w:separator/>
      </w:r>
    </w:p>
  </w:footnote>
  <w:footnote w:type="continuationSeparator" w:id="0">
    <w:p w14:paraId="616A7562" w14:textId="77777777" w:rsidR="00D84314" w:rsidRDefault="00D84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304C" w:rsidRDefault="00AD30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304C" w:rsidRDefault="00AD304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304C" w:rsidRDefault="00AD304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304C" w:rsidRDefault="00AD304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7FDC"/>
    <w:rsid w:val="0008188E"/>
    <w:rsid w:val="000A6394"/>
    <w:rsid w:val="000A7FAD"/>
    <w:rsid w:val="000B7FED"/>
    <w:rsid w:val="000C038A"/>
    <w:rsid w:val="000C6598"/>
    <w:rsid w:val="000D44B3"/>
    <w:rsid w:val="00126CE4"/>
    <w:rsid w:val="00145D43"/>
    <w:rsid w:val="001601CA"/>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B1E0E"/>
    <w:rsid w:val="002B5741"/>
    <w:rsid w:val="002C0F32"/>
    <w:rsid w:val="002E2AE0"/>
    <w:rsid w:val="002E3691"/>
    <w:rsid w:val="002E472E"/>
    <w:rsid w:val="00305409"/>
    <w:rsid w:val="00310635"/>
    <w:rsid w:val="00312C61"/>
    <w:rsid w:val="00317E64"/>
    <w:rsid w:val="003229F6"/>
    <w:rsid w:val="00324192"/>
    <w:rsid w:val="0032430A"/>
    <w:rsid w:val="003609EF"/>
    <w:rsid w:val="00361E5B"/>
    <w:rsid w:val="0036231A"/>
    <w:rsid w:val="00367A5F"/>
    <w:rsid w:val="003732AE"/>
    <w:rsid w:val="00374DD4"/>
    <w:rsid w:val="003B4802"/>
    <w:rsid w:val="003D6C7A"/>
    <w:rsid w:val="003E1A36"/>
    <w:rsid w:val="003E387E"/>
    <w:rsid w:val="0040572F"/>
    <w:rsid w:val="00410371"/>
    <w:rsid w:val="00416966"/>
    <w:rsid w:val="004242F1"/>
    <w:rsid w:val="00425379"/>
    <w:rsid w:val="0047265F"/>
    <w:rsid w:val="0049427E"/>
    <w:rsid w:val="004B75B7"/>
    <w:rsid w:val="004E1151"/>
    <w:rsid w:val="004E6319"/>
    <w:rsid w:val="004F6A3B"/>
    <w:rsid w:val="004F6AB5"/>
    <w:rsid w:val="005031CE"/>
    <w:rsid w:val="005141D9"/>
    <w:rsid w:val="0051580D"/>
    <w:rsid w:val="0052722E"/>
    <w:rsid w:val="005327E7"/>
    <w:rsid w:val="00547111"/>
    <w:rsid w:val="005829FE"/>
    <w:rsid w:val="00592D74"/>
    <w:rsid w:val="005D58CD"/>
    <w:rsid w:val="005E2C44"/>
    <w:rsid w:val="00612EAE"/>
    <w:rsid w:val="00621188"/>
    <w:rsid w:val="006257ED"/>
    <w:rsid w:val="00653DE4"/>
    <w:rsid w:val="00656C7B"/>
    <w:rsid w:val="00665C47"/>
    <w:rsid w:val="006903E7"/>
    <w:rsid w:val="00695808"/>
    <w:rsid w:val="00697F55"/>
    <w:rsid w:val="006B46FB"/>
    <w:rsid w:val="006E21FB"/>
    <w:rsid w:val="0072322F"/>
    <w:rsid w:val="00747A00"/>
    <w:rsid w:val="00753436"/>
    <w:rsid w:val="00774AE7"/>
    <w:rsid w:val="00792342"/>
    <w:rsid w:val="007977A8"/>
    <w:rsid w:val="007B512A"/>
    <w:rsid w:val="007B5A0C"/>
    <w:rsid w:val="007C2097"/>
    <w:rsid w:val="007D6A07"/>
    <w:rsid w:val="007E62CE"/>
    <w:rsid w:val="007F7259"/>
    <w:rsid w:val="008040A8"/>
    <w:rsid w:val="00815141"/>
    <w:rsid w:val="00822839"/>
    <w:rsid w:val="00825827"/>
    <w:rsid w:val="008279FA"/>
    <w:rsid w:val="0083384D"/>
    <w:rsid w:val="0084074D"/>
    <w:rsid w:val="008534AC"/>
    <w:rsid w:val="008626E7"/>
    <w:rsid w:val="00870EE7"/>
    <w:rsid w:val="008863B9"/>
    <w:rsid w:val="008A45A6"/>
    <w:rsid w:val="008A55BA"/>
    <w:rsid w:val="008D3CCC"/>
    <w:rsid w:val="008F2D0E"/>
    <w:rsid w:val="008F3789"/>
    <w:rsid w:val="008F686C"/>
    <w:rsid w:val="0091093F"/>
    <w:rsid w:val="009148DE"/>
    <w:rsid w:val="00932394"/>
    <w:rsid w:val="00934D99"/>
    <w:rsid w:val="009365A5"/>
    <w:rsid w:val="00941C2B"/>
    <w:rsid w:val="00941E30"/>
    <w:rsid w:val="0095236E"/>
    <w:rsid w:val="009777D9"/>
    <w:rsid w:val="00991B88"/>
    <w:rsid w:val="009A5753"/>
    <w:rsid w:val="009A579D"/>
    <w:rsid w:val="009E3297"/>
    <w:rsid w:val="009F734F"/>
    <w:rsid w:val="00A246B6"/>
    <w:rsid w:val="00A276DC"/>
    <w:rsid w:val="00A47E70"/>
    <w:rsid w:val="00A50CF0"/>
    <w:rsid w:val="00A52A1E"/>
    <w:rsid w:val="00A55202"/>
    <w:rsid w:val="00A7671C"/>
    <w:rsid w:val="00A94A29"/>
    <w:rsid w:val="00AA2CBC"/>
    <w:rsid w:val="00AC5820"/>
    <w:rsid w:val="00AD1CD8"/>
    <w:rsid w:val="00AD304C"/>
    <w:rsid w:val="00B258BB"/>
    <w:rsid w:val="00B67B97"/>
    <w:rsid w:val="00B815DA"/>
    <w:rsid w:val="00B968C8"/>
    <w:rsid w:val="00BA28F6"/>
    <w:rsid w:val="00BA3EC5"/>
    <w:rsid w:val="00BA51D9"/>
    <w:rsid w:val="00BA7F67"/>
    <w:rsid w:val="00BB5DFC"/>
    <w:rsid w:val="00BD279D"/>
    <w:rsid w:val="00BD6BB8"/>
    <w:rsid w:val="00C42240"/>
    <w:rsid w:val="00C45B0B"/>
    <w:rsid w:val="00C66BA2"/>
    <w:rsid w:val="00C70BEE"/>
    <w:rsid w:val="00C77B87"/>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50255"/>
    <w:rsid w:val="00D52CD1"/>
    <w:rsid w:val="00D65B76"/>
    <w:rsid w:val="00D66520"/>
    <w:rsid w:val="00D7624B"/>
    <w:rsid w:val="00D8203D"/>
    <w:rsid w:val="00D84314"/>
    <w:rsid w:val="00D84AE9"/>
    <w:rsid w:val="00DA083F"/>
    <w:rsid w:val="00DA0C08"/>
    <w:rsid w:val="00DA3E63"/>
    <w:rsid w:val="00DE34CF"/>
    <w:rsid w:val="00E03231"/>
    <w:rsid w:val="00E13F3D"/>
    <w:rsid w:val="00E34898"/>
    <w:rsid w:val="00E40877"/>
    <w:rsid w:val="00E56C95"/>
    <w:rsid w:val="00E71C62"/>
    <w:rsid w:val="00E72BBB"/>
    <w:rsid w:val="00E73ED5"/>
    <w:rsid w:val="00EB09B7"/>
    <w:rsid w:val="00EE7D7C"/>
    <w:rsid w:val="00F06F20"/>
    <w:rsid w:val="00F2296E"/>
    <w:rsid w:val="00F25D98"/>
    <w:rsid w:val="00F300FB"/>
    <w:rsid w:val="00F468B5"/>
    <w:rsid w:val="00F54196"/>
    <w:rsid w:val="00F57418"/>
    <w:rsid w:val="00F8396B"/>
    <w:rsid w:val="00F83D8A"/>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C84C1-4DE2-4657-99AC-60B446F5A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4817</Words>
  <Characters>27459</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2023-05-24T07:08:00Z</dcterms:created>
  <dcterms:modified xsi:type="dcterms:W3CDTF">2023-05-24T13:34:00Z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(3)m/irnNwS9P7l8BS0ukYMsNa5MRzPYQnNxez0havvI6OHlJ77G/5a7V1jZjb67KY+iUPYAHDy
xU5d48d5NsbJtyteNiQ6Tb30HjP5KwwU5w4KmEK6et3hevyUiQ3HiQZDA/WN1Ii+/adNz/hd
puGqbRWrGXx8VWa6o9R4PxcEJRS+9T0LMoKxwwwCy9cqGJUeHHsWEslf15HTI1cpW8vS0O81
bRKuWo/cyFDOH1uQe8</vt:lpwstr>
  </property>
  <property fmtid="{D5CDD505-2E9C-101B-9397-08002B2CF9AE}" pid="22" name="_2015_ms_pID_7253431">
    <vt:lpwstr>Qb3hza8KT5vOOgnWyzmBrRM9M9UtCkf1wi53ua6VLyjYGe3CU7oZRw
oFDcVx8K3YwayzmNj9Js3RZKPR0w87TINGV/TJ4Dxw5mYMuwOqWevaJezf+7MRzGmY8EEQb+
GBnwEASqeK5uhPIXT+WnlbiEJYfu6zMlQHotzGVhho9fYgbKdZGkGzGJLE3ruIqsRSd+Iz0h
4QG6sA6y+GkwFJ/acJSlpO4dCXynYsXpAUAs</vt:lpwstr>
  </property>
  <property fmtid="{D5CDD505-2E9C-101B-9397-08002B2CF9AE}" pid="23" name="_2015_ms_pID_7253432">
    <vt:lpwstr>D6yM0DRyhQ8ppI7MK9h0f2g=</vt:lpwstr>
  </property>
</Properties>
</file>